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BDC4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ED1730">
        <w:rPr>
          <w:b/>
          <w:i/>
          <w:noProof/>
          <w:sz w:val="28"/>
          <w:highlight w:val="yellow"/>
        </w:rPr>
        <w:t>R5-21</w:t>
      </w:r>
      <w:r w:rsidR="001B6175" w:rsidRPr="00ED1730">
        <w:rPr>
          <w:b/>
          <w:i/>
          <w:noProof/>
          <w:sz w:val="28"/>
          <w:highlight w:val="yellow"/>
        </w:rPr>
        <w:t>2706</w:t>
      </w:r>
      <w:r w:rsidR="00ED1730" w:rsidRPr="00ED1730">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D77D8C"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9681B" w:rsidR="001E41F3" w:rsidRPr="00410371" w:rsidRDefault="001B6175" w:rsidP="00547111">
            <w:pPr>
              <w:pStyle w:val="CRCoverPage"/>
              <w:spacing w:after="0"/>
              <w:rPr>
                <w:noProof/>
              </w:rPr>
            </w:pPr>
            <w:r>
              <w:rPr>
                <w:b/>
                <w:noProof/>
                <w:sz w:val="28"/>
              </w:rP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9835E" w:rsidR="001E41F3" w:rsidRPr="00410371" w:rsidRDefault="00D77D8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0303F0">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D1692" w:rsidR="001E41F3" w:rsidRDefault="00C82A44">
            <w:pPr>
              <w:pStyle w:val="CRCoverPage"/>
              <w:spacing w:after="0"/>
              <w:ind w:left="100"/>
              <w:rPr>
                <w:noProof/>
              </w:rPr>
            </w:pPr>
            <w:r w:rsidRPr="00C82A44">
              <w:rPr>
                <w:noProof/>
              </w:rPr>
              <w:t xml:space="preserve">Add </w:t>
            </w:r>
            <w:r w:rsidR="00295B36">
              <w:rPr>
                <w:noProof/>
              </w:rPr>
              <w:t>locationAndBandwidth</w:t>
            </w:r>
            <w:r w:rsidRPr="00C82A44">
              <w:rPr>
                <w:noProof/>
              </w:rPr>
              <w:t xml:space="preserve"> for RRM FR2 tests with </w:t>
            </w:r>
            <w:r w:rsidR="00295B36">
              <w:rPr>
                <w:noProof/>
              </w:rPr>
              <w:t>reduced</w:t>
            </w:r>
            <w:r w:rsidRPr="00C82A44">
              <w:rPr>
                <w:noProof/>
              </w:rPr>
              <w:t xml:space="preserve">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77D8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77D8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C775B" w:rsidR="001E41F3" w:rsidRDefault="00C82A44">
            <w:pPr>
              <w:pStyle w:val="CRCoverPage"/>
              <w:spacing w:after="0"/>
              <w:ind w:left="100"/>
              <w:rPr>
                <w:noProof/>
              </w:rPr>
            </w:pPr>
            <w:r>
              <w:rPr>
                <w:noProof/>
              </w:rPr>
              <w:t>A few RRM FR2 test cases allocate only 24RBs</w:t>
            </w:r>
            <w:r w:rsidR="00295B36">
              <w:rPr>
                <w:noProof/>
              </w:rPr>
              <w:t xml:space="preserve"> or 48 RBs</w:t>
            </w:r>
            <w:r>
              <w:rPr>
                <w:noProof/>
              </w:rPr>
              <w:t xml:space="preserve"> of signal (e.g. 5.7.1.1). </w:t>
            </w:r>
            <w:r w:rsidR="00295B36">
              <w:rPr>
                <w:noProof/>
              </w:rPr>
              <w:t>The location and bandwidth</w:t>
            </w:r>
            <w:r>
              <w:rPr>
                <w:noProof/>
              </w:rPr>
              <w:t xml:space="preserve"> need to be adapted to configure the proper parameters for the </w:t>
            </w:r>
            <w:r w:rsidR="00295B36">
              <w:rPr>
                <w:noProof/>
              </w:rPr>
              <w:t xml:space="preserve">reduced </w:t>
            </w:r>
            <w:r>
              <w:rPr>
                <w:noProof/>
              </w:rPr>
              <w:t>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26B9E" w:rsidR="00C82A44" w:rsidRDefault="00295B36" w:rsidP="00C82A44">
            <w:pPr>
              <w:pStyle w:val="CRCoverPage"/>
              <w:spacing w:after="0"/>
              <w:ind w:left="100"/>
              <w:rPr>
                <w:noProof/>
              </w:rPr>
            </w:pPr>
            <w:r>
              <w:rPr>
                <w:noProof/>
              </w:rPr>
              <w:t>Updated Table 4.3.1.0D-2 with the locationAndBandwidth for the two RRM configurations with reduced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9A4B" w:rsidR="001E41F3" w:rsidRDefault="00C82A44">
            <w:pPr>
              <w:pStyle w:val="CRCoverPage"/>
              <w:spacing w:after="0"/>
              <w:ind w:left="100"/>
              <w:rPr>
                <w:noProof/>
              </w:rPr>
            </w:pPr>
            <w:r>
              <w:rPr>
                <w:noProof/>
              </w:rPr>
              <w:t>RRM FR2 test cases with reduced BW allocation cannot be configured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CC751" w:rsidR="001E41F3" w:rsidRDefault="00295B36">
            <w:pPr>
              <w:pStyle w:val="CRCoverPage"/>
              <w:spacing w:after="0"/>
              <w:ind w:left="100"/>
              <w:rPr>
                <w:noProof/>
              </w:rPr>
            </w:pPr>
            <w:r>
              <w:rPr>
                <w:noProof/>
              </w:rPr>
              <w:t>4.3.1.0D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8696D" w:rsidR="008863B9" w:rsidRDefault="00ED1730">
            <w:pPr>
              <w:pStyle w:val="CRCoverPage"/>
              <w:spacing w:after="0"/>
              <w:ind w:left="100"/>
              <w:rPr>
                <w:noProof/>
              </w:rPr>
            </w:pPr>
            <w:r w:rsidRPr="00ED1730">
              <w:rPr>
                <w:noProof/>
                <w:highlight w:val="yellow"/>
              </w:rPr>
              <w:t>R1: editorial corrections to clarify when to use the newly added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07AFC9" w14:textId="77777777" w:rsidR="00295B36" w:rsidRPr="00F15EBF" w:rsidRDefault="00295B36" w:rsidP="00295B36">
      <w:pPr>
        <w:pStyle w:val="Heading4"/>
      </w:pPr>
      <w:bookmarkStart w:id="1" w:name="_Toc21353556"/>
      <w:bookmarkStart w:id="2" w:name="_Toc27749157"/>
      <w:bookmarkStart w:id="3" w:name="_Toc36227960"/>
      <w:bookmarkStart w:id="4" w:name="_Toc36228256"/>
      <w:bookmarkStart w:id="5" w:name="_Toc36228711"/>
      <w:bookmarkStart w:id="6" w:name="_Toc36228928"/>
      <w:bookmarkStart w:id="7" w:name="_Toc44454513"/>
      <w:bookmarkStart w:id="8" w:name="_Toc44454965"/>
      <w:bookmarkStart w:id="9" w:name="_Toc52447001"/>
      <w:bookmarkStart w:id="10" w:name="_Toc52447122"/>
      <w:bookmarkStart w:id="11" w:name="_Toc52455775"/>
      <w:bookmarkStart w:id="12" w:name="_Toc52456405"/>
      <w:bookmarkStart w:id="13" w:name="_Toc52456566"/>
      <w:bookmarkStart w:id="14" w:name="_Toc52457009"/>
      <w:bookmarkStart w:id="15" w:name="_Toc52457887"/>
      <w:bookmarkStart w:id="16" w:name="_Toc58228814"/>
      <w:bookmarkStart w:id="17" w:name="_Toc58235298"/>
      <w:bookmarkStart w:id="18" w:name="_Toc69304545"/>
      <w:r w:rsidRPr="00F15EBF">
        <w:t>4.3.1.0D</w:t>
      </w:r>
      <w:r w:rsidRPr="00F15EBF">
        <w:tab/>
        <w:t>Bandwidth part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EFB5AA" w14:textId="77777777" w:rsidR="00295B36" w:rsidRPr="00F15EBF" w:rsidRDefault="00295B36" w:rsidP="00295B36">
      <w:r w:rsidRPr="00F15EBF">
        <w:t xml:space="preserve">The value of </w:t>
      </w:r>
      <w:proofErr w:type="spellStart"/>
      <w:r w:rsidRPr="00F15EBF">
        <w:rPr>
          <w:i/>
        </w:rPr>
        <w:t>locationAndBandwidth</w:t>
      </w:r>
      <w:proofErr w:type="spellEnd"/>
      <w:r w:rsidRPr="00F15EBF">
        <w:t xml:space="preserve"> in </w:t>
      </w:r>
      <w:r w:rsidRPr="00F15EBF">
        <w:rPr>
          <w:i/>
        </w:rPr>
        <w:t>BWP</w:t>
      </w:r>
      <w:r w:rsidRPr="00F15EBF">
        <w:t xml:space="preserve"> for FR1 is given in Table 4.3.1.0D-</w:t>
      </w:r>
      <w:r w:rsidRPr="00F15EBF">
        <w:rPr>
          <w:lang w:eastAsia="ja-JP"/>
        </w:rPr>
        <w:t>1.</w:t>
      </w:r>
      <w:r w:rsidRPr="00F15EBF">
        <w:t xml:space="preserve"> The value of </w:t>
      </w:r>
      <w:proofErr w:type="spellStart"/>
      <w:r w:rsidRPr="00F15EBF">
        <w:rPr>
          <w:i/>
        </w:rPr>
        <w:t>locationAndBandwidth</w:t>
      </w:r>
      <w:proofErr w:type="spellEnd"/>
      <w:r w:rsidRPr="00F15EBF">
        <w:t xml:space="preserve"> in </w:t>
      </w:r>
      <w:r w:rsidRPr="00F15EBF">
        <w:rPr>
          <w:i/>
        </w:rPr>
        <w:t>BWP</w:t>
      </w:r>
      <w:r w:rsidRPr="00F15EBF">
        <w:t xml:space="preserve"> for FR2 is given in Table 4.3.1.0D-2</w:t>
      </w:r>
      <w:r w:rsidRPr="00F15EBF">
        <w:rPr>
          <w:lang w:eastAsia="ja-JP"/>
        </w:rPr>
        <w:t>.</w:t>
      </w:r>
    </w:p>
    <w:p w14:paraId="37194081" w14:textId="77777777" w:rsidR="00295B36" w:rsidRPr="00F15EBF" w:rsidRDefault="00295B36" w:rsidP="00295B36">
      <w:pPr>
        <w:pStyle w:val="TH"/>
        <w:rPr>
          <w:i/>
          <w:iCs/>
        </w:rPr>
      </w:pPr>
      <w:r w:rsidRPr="00F15EBF">
        <w:t>Table 4.3.1.0D-</w:t>
      </w:r>
      <w:r w:rsidRPr="00F15EBF">
        <w:rPr>
          <w:lang w:eastAsia="ja-JP"/>
        </w:rPr>
        <w:t>1</w:t>
      </w:r>
      <w:r w:rsidRPr="00F15EBF">
        <w:t xml:space="preserve">: </w:t>
      </w:r>
      <w:proofErr w:type="spellStart"/>
      <w:r w:rsidRPr="00F15EBF">
        <w:rPr>
          <w:i/>
          <w:iCs/>
        </w:rPr>
        <w:t>locationAndBandwidth</w:t>
      </w:r>
      <w:proofErr w:type="spellEnd"/>
      <w:r w:rsidRPr="00F15EBF">
        <w:rPr>
          <w:i/>
          <w:iCs/>
        </w:rPr>
        <w:t xml:space="preserve"> 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F15EBF" w14:paraId="64686131" w14:textId="77777777" w:rsidTr="00D3790C">
        <w:trPr>
          <w:trHeight w:val="364"/>
          <w:jc w:val="center"/>
        </w:trPr>
        <w:tc>
          <w:tcPr>
            <w:tcW w:w="938" w:type="dxa"/>
            <w:shd w:val="clear" w:color="auto" w:fill="auto"/>
            <w:hideMark/>
          </w:tcPr>
          <w:p w14:paraId="5ECC778B" w14:textId="77777777" w:rsidR="00295B36" w:rsidRPr="00F15EBF" w:rsidRDefault="00295B36" w:rsidP="00D3790C">
            <w:pPr>
              <w:pStyle w:val="TAH"/>
            </w:pPr>
            <w:r w:rsidRPr="00F15EBF">
              <w:t>BW</w:t>
            </w:r>
            <w:r w:rsidRPr="00F15EBF">
              <w:br/>
              <w:t>[MHz]</w:t>
            </w:r>
          </w:p>
        </w:tc>
        <w:tc>
          <w:tcPr>
            <w:tcW w:w="1046" w:type="dxa"/>
            <w:shd w:val="clear" w:color="auto" w:fill="auto"/>
            <w:hideMark/>
          </w:tcPr>
          <w:p w14:paraId="6512F1CD" w14:textId="77777777" w:rsidR="00295B36" w:rsidRPr="00F15EBF" w:rsidRDefault="00295B36" w:rsidP="00D3790C">
            <w:pPr>
              <w:pStyle w:val="TAH"/>
            </w:pPr>
            <w:r w:rsidRPr="00F15EBF">
              <w:t>SCS</w:t>
            </w:r>
            <w:r w:rsidRPr="00F15EBF">
              <w:br/>
              <w:t>[kHz]</w:t>
            </w:r>
          </w:p>
        </w:tc>
        <w:tc>
          <w:tcPr>
            <w:tcW w:w="1418" w:type="dxa"/>
            <w:shd w:val="clear" w:color="auto" w:fill="auto"/>
            <w:hideMark/>
          </w:tcPr>
          <w:p w14:paraId="22D32B4D" w14:textId="77777777" w:rsidR="00295B36" w:rsidRPr="00F15EBF" w:rsidRDefault="00295B36" w:rsidP="00D3790C">
            <w:pPr>
              <w:pStyle w:val="TAH"/>
              <w:rPr>
                <w:rFonts w:cs="Arial"/>
              </w:rPr>
            </w:pPr>
            <w:r w:rsidRPr="00F15EBF">
              <w:rPr>
                <w:rFonts w:cs="Arial"/>
              </w:rPr>
              <w:t xml:space="preserve">L_RBs </w:t>
            </w:r>
            <w:r w:rsidRPr="00F15EBF">
              <w:rPr>
                <w:rFonts w:cs="Arial"/>
              </w:rPr>
              <w:br/>
              <w:t>(MAX N</w:t>
            </w:r>
            <w:r w:rsidRPr="00F15EBF">
              <w:rPr>
                <w:rFonts w:cs="Arial"/>
                <w:vertAlign w:val="subscript"/>
              </w:rPr>
              <w:t>RB)</w:t>
            </w:r>
          </w:p>
        </w:tc>
        <w:tc>
          <w:tcPr>
            <w:tcW w:w="2176" w:type="dxa"/>
            <w:shd w:val="clear" w:color="auto" w:fill="auto"/>
            <w:hideMark/>
          </w:tcPr>
          <w:p w14:paraId="1A30FD0B" w14:textId="77777777" w:rsidR="00295B36" w:rsidRPr="00F15EBF" w:rsidRDefault="00295B36" w:rsidP="00D3790C">
            <w:pPr>
              <w:pStyle w:val="TAH"/>
            </w:pPr>
            <w:proofErr w:type="spellStart"/>
            <w:r w:rsidRPr="00F15EBF">
              <w:t>locationAndBandwidth</w:t>
            </w:r>
            <w:proofErr w:type="spellEnd"/>
            <w:r w:rsidRPr="00F15EBF">
              <w:br/>
              <w:t>(Note 1)</w:t>
            </w:r>
          </w:p>
        </w:tc>
      </w:tr>
      <w:tr w:rsidR="00295B36" w:rsidRPr="00F15EBF" w14:paraId="3DB782BE" w14:textId="77777777" w:rsidTr="00D3790C">
        <w:trPr>
          <w:jc w:val="center"/>
        </w:trPr>
        <w:tc>
          <w:tcPr>
            <w:tcW w:w="938" w:type="dxa"/>
            <w:shd w:val="clear" w:color="auto" w:fill="auto"/>
            <w:noWrap/>
            <w:hideMark/>
          </w:tcPr>
          <w:p w14:paraId="1365789C" w14:textId="77777777" w:rsidR="00295B36" w:rsidRPr="00F15EBF" w:rsidRDefault="00295B36" w:rsidP="00D3790C">
            <w:pPr>
              <w:pStyle w:val="TAC"/>
            </w:pPr>
            <w:r w:rsidRPr="00F15EBF">
              <w:t>5</w:t>
            </w:r>
          </w:p>
        </w:tc>
        <w:tc>
          <w:tcPr>
            <w:tcW w:w="1046" w:type="dxa"/>
            <w:shd w:val="clear" w:color="auto" w:fill="auto"/>
            <w:noWrap/>
            <w:hideMark/>
          </w:tcPr>
          <w:p w14:paraId="36D0AA0D" w14:textId="77777777" w:rsidR="00295B36" w:rsidRPr="00F15EBF" w:rsidRDefault="00295B36" w:rsidP="00D3790C">
            <w:pPr>
              <w:pStyle w:val="TAC"/>
            </w:pPr>
            <w:r w:rsidRPr="00F15EBF">
              <w:t>15</w:t>
            </w:r>
          </w:p>
        </w:tc>
        <w:tc>
          <w:tcPr>
            <w:tcW w:w="1418" w:type="dxa"/>
            <w:shd w:val="clear" w:color="auto" w:fill="auto"/>
            <w:hideMark/>
          </w:tcPr>
          <w:p w14:paraId="7E188318" w14:textId="77777777" w:rsidR="00295B36" w:rsidRPr="00F15EBF" w:rsidRDefault="00295B36" w:rsidP="00D3790C">
            <w:pPr>
              <w:pStyle w:val="TAC"/>
              <w:rPr>
                <w:rFonts w:cs="Arial"/>
              </w:rPr>
            </w:pPr>
            <w:r w:rsidRPr="00F15EBF">
              <w:rPr>
                <w:rFonts w:cs="Arial"/>
              </w:rPr>
              <w:t>25</w:t>
            </w:r>
          </w:p>
        </w:tc>
        <w:tc>
          <w:tcPr>
            <w:tcW w:w="2176" w:type="dxa"/>
            <w:shd w:val="clear" w:color="auto" w:fill="auto"/>
            <w:noWrap/>
            <w:hideMark/>
          </w:tcPr>
          <w:p w14:paraId="0D6A2FC6" w14:textId="77777777" w:rsidR="00295B36" w:rsidRPr="00F15EBF" w:rsidRDefault="00295B36" w:rsidP="00D3790C">
            <w:pPr>
              <w:pStyle w:val="TAC"/>
            </w:pPr>
            <w:r w:rsidRPr="00F15EBF">
              <w:t>6600</w:t>
            </w:r>
          </w:p>
        </w:tc>
      </w:tr>
      <w:tr w:rsidR="00295B36" w:rsidRPr="00F15EBF" w14:paraId="09FA38E5" w14:textId="77777777" w:rsidTr="00D3790C">
        <w:trPr>
          <w:jc w:val="center"/>
        </w:trPr>
        <w:tc>
          <w:tcPr>
            <w:tcW w:w="938" w:type="dxa"/>
            <w:shd w:val="clear" w:color="auto" w:fill="auto"/>
            <w:noWrap/>
            <w:hideMark/>
          </w:tcPr>
          <w:p w14:paraId="441F7543" w14:textId="77777777" w:rsidR="00295B36" w:rsidRPr="00F15EBF" w:rsidRDefault="00295B36" w:rsidP="00D3790C">
            <w:pPr>
              <w:pStyle w:val="TAC"/>
            </w:pPr>
            <w:r w:rsidRPr="00F15EBF">
              <w:t>5</w:t>
            </w:r>
          </w:p>
        </w:tc>
        <w:tc>
          <w:tcPr>
            <w:tcW w:w="1046" w:type="dxa"/>
            <w:shd w:val="clear" w:color="auto" w:fill="auto"/>
            <w:noWrap/>
            <w:hideMark/>
          </w:tcPr>
          <w:p w14:paraId="05E254B3" w14:textId="77777777" w:rsidR="00295B36" w:rsidRPr="00F15EBF" w:rsidRDefault="00295B36" w:rsidP="00D3790C">
            <w:pPr>
              <w:pStyle w:val="TAC"/>
            </w:pPr>
            <w:r w:rsidRPr="00F15EBF">
              <w:t>30</w:t>
            </w:r>
          </w:p>
        </w:tc>
        <w:tc>
          <w:tcPr>
            <w:tcW w:w="1418" w:type="dxa"/>
            <w:shd w:val="clear" w:color="auto" w:fill="auto"/>
            <w:hideMark/>
          </w:tcPr>
          <w:p w14:paraId="56D803D5" w14:textId="77777777" w:rsidR="00295B36" w:rsidRPr="00F15EBF" w:rsidRDefault="00295B36" w:rsidP="00D3790C">
            <w:pPr>
              <w:pStyle w:val="TAC"/>
              <w:rPr>
                <w:rFonts w:cs="Arial"/>
              </w:rPr>
            </w:pPr>
            <w:r w:rsidRPr="00F15EBF">
              <w:rPr>
                <w:rFonts w:cs="Arial"/>
              </w:rPr>
              <w:t>11</w:t>
            </w:r>
          </w:p>
        </w:tc>
        <w:tc>
          <w:tcPr>
            <w:tcW w:w="2176" w:type="dxa"/>
            <w:shd w:val="clear" w:color="auto" w:fill="auto"/>
            <w:noWrap/>
            <w:hideMark/>
          </w:tcPr>
          <w:p w14:paraId="3817F40C" w14:textId="77777777" w:rsidR="00295B36" w:rsidRPr="00F15EBF" w:rsidRDefault="00295B36" w:rsidP="00D3790C">
            <w:pPr>
              <w:pStyle w:val="TAC"/>
            </w:pPr>
            <w:r w:rsidRPr="00F15EBF">
              <w:t>2750</w:t>
            </w:r>
          </w:p>
        </w:tc>
      </w:tr>
      <w:tr w:rsidR="00295B36" w:rsidRPr="00F15EBF" w14:paraId="75F3BAD4" w14:textId="77777777" w:rsidTr="00D3790C">
        <w:trPr>
          <w:jc w:val="center"/>
        </w:trPr>
        <w:tc>
          <w:tcPr>
            <w:tcW w:w="938" w:type="dxa"/>
            <w:shd w:val="clear" w:color="auto" w:fill="auto"/>
            <w:noWrap/>
            <w:hideMark/>
          </w:tcPr>
          <w:p w14:paraId="5F655612" w14:textId="77777777" w:rsidR="00295B36" w:rsidRPr="00F15EBF" w:rsidRDefault="00295B36" w:rsidP="00D3790C">
            <w:pPr>
              <w:pStyle w:val="TAC"/>
            </w:pPr>
            <w:r w:rsidRPr="00F15EBF">
              <w:t>5</w:t>
            </w:r>
          </w:p>
        </w:tc>
        <w:tc>
          <w:tcPr>
            <w:tcW w:w="1046" w:type="dxa"/>
            <w:shd w:val="clear" w:color="auto" w:fill="auto"/>
            <w:noWrap/>
            <w:hideMark/>
          </w:tcPr>
          <w:p w14:paraId="4DA3E92C" w14:textId="77777777" w:rsidR="00295B36" w:rsidRPr="00F15EBF" w:rsidRDefault="00295B36" w:rsidP="00D3790C">
            <w:pPr>
              <w:pStyle w:val="TAC"/>
            </w:pPr>
            <w:r w:rsidRPr="00F15EBF">
              <w:t>60</w:t>
            </w:r>
          </w:p>
        </w:tc>
        <w:tc>
          <w:tcPr>
            <w:tcW w:w="1418" w:type="dxa"/>
            <w:shd w:val="clear" w:color="auto" w:fill="auto"/>
            <w:hideMark/>
          </w:tcPr>
          <w:p w14:paraId="243527C2"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26431119" w14:textId="77777777" w:rsidR="00295B36" w:rsidRPr="00F15EBF" w:rsidRDefault="00295B36" w:rsidP="00D3790C">
            <w:pPr>
              <w:pStyle w:val="TAC"/>
            </w:pPr>
            <w:r w:rsidRPr="00F15EBF">
              <w:t>N/A</w:t>
            </w:r>
          </w:p>
        </w:tc>
      </w:tr>
      <w:tr w:rsidR="00295B36" w:rsidRPr="00F15EBF" w14:paraId="334B327C" w14:textId="77777777" w:rsidTr="00D3790C">
        <w:trPr>
          <w:jc w:val="center"/>
        </w:trPr>
        <w:tc>
          <w:tcPr>
            <w:tcW w:w="938" w:type="dxa"/>
            <w:shd w:val="clear" w:color="auto" w:fill="auto"/>
            <w:noWrap/>
            <w:hideMark/>
          </w:tcPr>
          <w:p w14:paraId="2253538C" w14:textId="77777777" w:rsidR="00295B36" w:rsidRPr="00F15EBF" w:rsidRDefault="00295B36" w:rsidP="00D3790C">
            <w:pPr>
              <w:pStyle w:val="TAC"/>
            </w:pPr>
            <w:r w:rsidRPr="00F15EBF">
              <w:t>10</w:t>
            </w:r>
          </w:p>
        </w:tc>
        <w:tc>
          <w:tcPr>
            <w:tcW w:w="1046" w:type="dxa"/>
            <w:shd w:val="clear" w:color="auto" w:fill="auto"/>
            <w:noWrap/>
            <w:hideMark/>
          </w:tcPr>
          <w:p w14:paraId="71B8F780" w14:textId="77777777" w:rsidR="00295B36" w:rsidRPr="00F15EBF" w:rsidRDefault="00295B36" w:rsidP="00D3790C">
            <w:pPr>
              <w:pStyle w:val="TAC"/>
            </w:pPr>
            <w:r w:rsidRPr="00F15EBF">
              <w:t>15</w:t>
            </w:r>
          </w:p>
        </w:tc>
        <w:tc>
          <w:tcPr>
            <w:tcW w:w="1418" w:type="dxa"/>
            <w:shd w:val="clear" w:color="auto" w:fill="auto"/>
            <w:hideMark/>
          </w:tcPr>
          <w:p w14:paraId="5FFBDAF1" w14:textId="77777777" w:rsidR="00295B36" w:rsidRPr="00F15EBF" w:rsidRDefault="00295B36" w:rsidP="00D3790C">
            <w:pPr>
              <w:pStyle w:val="TAC"/>
              <w:rPr>
                <w:rFonts w:cs="Arial"/>
              </w:rPr>
            </w:pPr>
            <w:r w:rsidRPr="00F15EBF">
              <w:rPr>
                <w:rFonts w:cs="Arial"/>
              </w:rPr>
              <w:t>52</w:t>
            </w:r>
          </w:p>
        </w:tc>
        <w:tc>
          <w:tcPr>
            <w:tcW w:w="2176" w:type="dxa"/>
            <w:shd w:val="clear" w:color="auto" w:fill="auto"/>
            <w:noWrap/>
            <w:hideMark/>
          </w:tcPr>
          <w:p w14:paraId="5C0B29B0" w14:textId="77777777" w:rsidR="00295B36" w:rsidRPr="00F15EBF" w:rsidRDefault="00295B36" w:rsidP="00D3790C">
            <w:pPr>
              <w:pStyle w:val="TAC"/>
            </w:pPr>
            <w:r w:rsidRPr="00F15EBF">
              <w:t>14025</w:t>
            </w:r>
          </w:p>
        </w:tc>
      </w:tr>
      <w:tr w:rsidR="00295B36" w:rsidRPr="00F15EBF" w14:paraId="57D253A1" w14:textId="77777777" w:rsidTr="00D3790C">
        <w:trPr>
          <w:jc w:val="center"/>
        </w:trPr>
        <w:tc>
          <w:tcPr>
            <w:tcW w:w="938" w:type="dxa"/>
            <w:shd w:val="clear" w:color="auto" w:fill="auto"/>
            <w:noWrap/>
            <w:hideMark/>
          </w:tcPr>
          <w:p w14:paraId="66DC87F3" w14:textId="77777777" w:rsidR="00295B36" w:rsidRPr="00F15EBF" w:rsidRDefault="00295B36" w:rsidP="00D3790C">
            <w:pPr>
              <w:pStyle w:val="TAC"/>
            </w:pPr>
            <w:r w:rsidRPr="00F15EBF">
              <w:t>10</w:t>
            </w:r>
          </w:p>
        </w:tc>
        <w:tc>
          <w:tcPr>
            <w:tcW w:w="1046" w:type="dxa"/>
            <w:shd w:val="clear" w:color="auto" w:fill="auto"/>
            <w:noWrap/>
            <w:hideMark/>
          </w:tcPr>
          <w:p w14:paraId="35586B5E" w14:textId="77777777" w:rsidR="00295B36" w:rsidRPr="00F15EBF" w:rsidRDefault="00295B36" w:rsidP="00D3790C">
            <w:pPr>
              <w:pStyle w:val="TAC"/>
            </w:pPr>
            <w:r w:rsidRPr="00F15EBF">
              <w:t>30</w:t>
            </w:r>
          </w:p>
        </w:tc>
        <w:tc>
          <w:tcPr>
            <w:tcW w:w="1418" w:type="dxa"/>
            <w:shd w:val="clear" w:color="auto" w:fill="auto"/>
            <w:hideMark/>
          </w:tcPr>
          <w:p w14:paraId="1C1BB2D1" w14:textId="77777777" w:rsidR="00295B36" w:rsidRPr="00F15EBF" w:rsidRDefault="00295B36" w:rsidP="00D3790C">
            <w:pPr>
              <w:pStyle w:val="TAC"/>
              <w:rPr>
                <w:rFonts w:cs="Arial"/>
              </w:rPr>
            </w:pPr>
            <w:r w:rsidRPr="00F15EBF">
              <w:rPr>
                <w:rFonts w:cs="Arial"/>
              </w:rPr>
              <w:t>24</w:t>
            </w:r>
          </w:p>
        </w:tc>
        <w:tc>
          <w:tcPr>
            <w:tcW w:w="2176" w:type="dxa"/>
            <w:shd w:val="clear" w:color="auto" w:fill="auto"/>
            <w:noWrap/>
            <w:hideMark/>
          </w:tcPr>
          <w:p w14:paraId="6DA7C235" w14:textId="77777777" w:rsidR="00295B36" w:rsidRPr="00F15EBF" w:rsidRDefault="00295B36" w:rsidP="00D3790C">
            <w:pPr>
              <w:pStyle w:val="TAC"/>
            </w:pPr>
            <w:r w:rsidRPr="00F15EBF">
              <w:t>6325</w:t>
            </w:r>
          </w:p>
        </w:tc>
      </w:tr>
      <w:tr w:rsidR="00295B36" w:rsidRPr="00F15EBF" w14:paraId="08331772" w14:textId="77777777" w:rsidTr="00D3790C">
        <w:trPr>
          <w:jc w:val="center"/>
        </w:trPr>
        <w:tc>
          <w:tcPr>
            <w:tcW w:w="938" w:type="dxa"/>
            <w:shd w:val="clear" w:color="auto" w:fill="auto"/>
            <w:noWrap/>
            <w:hideMark/>
          </w:tcPr>
          <w:p w14:paraId="3ADF2260" w14:textId="77777777" w:rsidR="00295B36" w:rsidRPr="00F15EBF" w:rsidRDefault="00295B36" w:rsidP="00D3790C">
            <w:pPr>
              <w:pStyle w:val="TAC"/>
            </w:pPr>
            <w:r w:rsidRPr="00F15EBF">
              <w:t>10</w:t>
            </w:r>
          </w:p>
        </w:tc>
        <w:tc>
          <w:tcPr>
            <w:tcW w:w="1046" w:type="dxa"/>
            <w:shd w:val="clear" w:color="auto" w:fill="auto"/>
            <w:noWrap/>
            <w:hideMark/>
          </w:tcPr>
          <w:p w14:paraId="1D36A361" w14:textId="77777777" w:rsidR="00295B36" w:rsidRPr="00F15EBF" w:rsidRDefault="00295B36" w:rsidP="00D3790C">
            <w:pPr>
              <w:pStyle w:val="TAC"/>
            </w:pPr>
            <w:r w:rsidRPr="00F15EBF">
              <w:t>60</w:t>
            </w:r>
          </w:p>
        </w:tc>
        <w:tc>
          <w:tcPr>
            <w:tcW w:w="1418" w:type="dxa"/>
            <w:shd w:val="clear" w:color="auto" w:fill="auto"/>
            <w:hideMark/>
          </w:tcPr>
          <w:p w14:paraId="5426864C" w14:textId="77777777" w:rsidR="00295B36" w:rsidRPr="00F15EBF" w:rsidRDefault="00295B36" w:rsidP="00D3790C">
            <w:pPr>
              <w:pStyle w:val="TAC"/>
              <w:rPr>
                <w:rFonts w:cs="Arial"/>
              </w:rPr>
            </w:pPr>
            <w:r w:rsidRPr="00F15EBF">
              <w:rPr>
                <w:rFonts w:cs="Arial"/>
              </w:rPr>
              <w:t>11</w:t>
            </w:r>
          </w:p>
        </w:tc>
        <w:tc>
          <w:tcPr>
            <w:tcW w:w="2176" w:type="dxa"/>
            <w:shd w:val="clear" w:color="auto" w:fill="auto"/>
            <w:noWrap/>
            <w:hideMark/>
          </w:tcPr>
          <w:p w14:paraId="64FAE514" w14:textId="77777777" w:rsidR="00295B36" w:rsidRPr="00F15EBF" w:rsidRDefault="00295B36" w:rsidP="00D3790C">
            <w:pPr>
              <w:pStyle w:val="TAC"/>
            </w:pPr>
            <w:r w:rsidRPr="00F15EBF">
              <w:t>2750</w:t>
            </w:r>
          </w:p>
        </w:tc>
      </w:tr>
      <w:tr w:rsidR="00295B36" w:rsidRPr="00F15EBF" w14:paraId="007CA95A" w14:textId="77777777" w:rsidTr="00D3790C">
        <w:trPr>
          <w:jc w:val="center"/>
        </w:trPr>
        <w:tc>
          <w:tcPr>
            <w:tcW w:w="938" w:type="dxa"/>
            <w:shd w:val="clear" w:color="auto" w:fill="auto"/>
            <w:noWrap/>
            <w:hideMark/>
          </w:tcPr>
          <w:p w14:paraId="2B172876" w14:textId="77777777" w:rsidR="00295B36" w:rsidRPr="00F15EBF" w:rsidRDefault="00295B36" w:rsidP="00D3790C">
            <w:pPr>
              <w:pStyle w:val="TAC"/>
            </w:pPr>
            <w:r w:rsidRPr="00F15EBF">
              <w:t>15</w:t>
            </w:r>
          </w:p>
        </w:tc>
        <w:tc>
          <w:tcPr>
            <w:tcW w:w="1046" w:type="dxa"/>
            <w:shd w:val="clear" w:color="auto" w:fill="auto"/>
            <w:noWrap/>
            <w:hideMark/>
          </w:tcPr>
          <w:p w14:paraId="32780B9D" w14:textId="77777777" w:rsidR="00295B36" w:rsidRPr="00F15EBF" w:rsidRDefault="00295B36" w:rsidP="00D3790C">
            <w:pPr>
              <w:pStyle w:val="TAC"/>
            </w:pPr>
            <w:r w:rsidRPr="00F15EBF">
              <w:t>15</w:t>
            </w:r>
          </w:p>
        </w:tc>
        <w:tc>
          <w:tcPr>
            <w:tcW w:w="1418" w:type="dxa"/>
            <w:shd w:val="clear" w:color="auto" w:fill="auto"/>
            <w:hideMark/>
          </w:tcPr>
          <w:p w14:paraId="42624A38" w14:textId="77777777" w:rsidR="00295B36" w:rsidRPr="00F15EBF" w:rsidRDefault="00295B36" w:rsidP="00D3790C">
            <w:pPr>
              <w:pStyle w:val="TAC"/>
              <w:rPr>
                <w:rFonts w:cs="Arial"/>
              </w:rPr>
            </w:pPr>
            <w:r w:rsidRPr="00F15EBF">
              <w:rPr>
                <w:rFonts w:cs="Arial"/>
              </w:rPr>
              <w:t>79</w:t>
            </w:r>
          </w:p>
        </w:tc>
        <w:tc>
          <w:tcPr>
            <w:tcW w:w="2176" w:type="dxa"/>
            <w:shd w:val="clear" w:color="auto" w:fill="auto"/>
            <w:noWrap/>
            <w:hideMark/>
          </w:tcPr>
          <w:p w14:paraId="4FC62B6C" w14:textId="77777777" w:rsidR="00295B36" w:rsidRPr="00F15EBF" w:rsidRDefault="00295B36" w:rsidP="00D3790C">
            <w:pPr>
              <w:pStyle w:val="TAC"/>
            </w:pPr>
            <w:r w:rsidRPr="00F15EBF">
              <w:t>21450</w:t>
            </w:r>
          </w:p>
        </w:tc>
      </w:tr>
      <w:tr w:rsidR="00295B36" w:rsidRPr="00F15EBF" w14:paraId="22FB3D47" w14:textId="77777777" w:rsidTr="00D3790C">
        <w:trPr>
          <w:jc w:val="center"/>
        </w:trPr>
        <w:tc>
          <w:tcPr>
            <w:tcW w:w="938" w:type="dxa"/>
            <w:shd w:val="clear" w:color="auto" w:fill="auto"/>
            <w:noWrap/>
            <w:hideMark/>
          </w:tcPr>
          <w:p w14:paraId="49799060" w14:textId="77777777" w:rsidR="00295B36" w:rsidRPr="00F15EBF" w:rsidRDefault="00295B36" w:rsidP="00D3790C">
            <w:pPr>
              <w:pStyle w:val="TAC"/>
            </w:pPr>
            <w:r w:rsidRPr="00F15EBF">
              <w:t>15</w:t>
            </w:r>
          </w:p>
        </w:tc>
        <w:tc>
          <w:tcPr>
            <w:tcW w:w="1046" w:type="dxa"/>
            <w:shd w:val="clear" w:color="auto" w:fill="auto"/>
            <w:noWrap/>
            <w:hideMark/>
          </w:tcPr>
          <w:p w14:paraId="57A492EF" w14:textId="77777777" w:rsidR="00295B36" w:rsidRPr="00F15EBF" w:rsidRDefault="00295B36" w:rsidP="00D3790C">
            <w:pPr>
              <w:pStyle w:val="TAC"/>
            </w:pPr>
            <w:r w:rsidRPr="00F15EBF">
              <w:t>30</w:t>
            </w:r>
          </w:p>
        </w:tc>
        <w:tc>
          <w:tcPr>
            <w:tcW w:w="1418" w:type="dxa"/>
            <w:shd w:val="clear" w:color="auto" w:fill="auto"/>
            <w:hideMark/>
          </w:tcPr>
          <w:p w14:paraId="5FA5BAE1" w14:textId="77777777" w:rsidR="00295B36" w:rsidRPr="00F15EBF" w:rsidRDefault="00295B36" w:rsidP="00D3790C">
            <w:pPr>
              <w:pStyle w:val="TAC"/>
              <w:rPr>
                <w:rFonts w:cs="Arial"/>
              </w:rPr>
            </w:pPr>
            <w:r w:rsidRPr="00F15EBF">
              <w:rPr>
                <w:rFonts w:cs="Arial"/>
              </w:rPr>
              <w:t>38</w:t>
            </w:r>
          </w:p>
        </w:tc>
        <w:tc>
          <w:tcPr>
            <w:tcW w:w="2176" w:type="dxa"/>
            <w:shd w:val="clear" w:color="auto" w:fill="auto"/>
            <w:noWrap/>
            <w:hideMark/>
          </w:tcPr>
          <w:p w14:paraId="73FF44B1" w14:textId="77777777" w:rsidR="00295B36" w:rsidRPr="00F15EBF" w:rsidRDefault="00295B36" w:rsidP="00D3790C">
            <w:pPr>
              <w:pStyle w:val="TAC"/>
            </w:pPr>
            <w:r w:rsidRPr="00F15EBF">
              <w:t>10175</w:t>
            </w:r>
          </w:p>
        </w:tc>
      </w:tr>
      <w:tr w:rsidR="00295B36" w:rsidRPr="00F15EBF" w14:paraId="3A5D85F8" w14:textId="77777777" w:rsidTr="00D3790C">
        <w:trPr>
          <w:jc w:val="center"/>
        </w:trPr>
        <w:tc>
          <w:tcPr>
            <w:tcW w:w="938" w:type="dxa"/>
            <w:shd w:val="clear" w:color="auto" w:fill="auto"/>
            <w:noWrap/>
            <w:hideMark/>
          </w:tcPr>
          <w:p w14:paraId="1B6A93C1" w14:textId="77777777" w:rsidR="00295B36" w:rsidRPr="00F15EBF" w:rsidRDefault="00295B36" w:rsidP="00D3790C">
            <w:pPr>
              <w:pStyle w:val="TAC"/>
            </w:pPr>
            <w:r w:rsidRPr="00F15EBF">
              <w:t>15</w:t>
            </w:r>
          </w:p>
        </w:tc>
        <w:tc>
          <w:tcPr>
            <w:tcW w:w="1046" w:type="dxa"/>
            <w:shd w:val="clear" w:color="auto" w:fill="auto"/>
            <w:noWrap/>
            <w:hideMark/>
          </w:tcPr>
          <w:p w14:paraId="62B3071D" w14:textId="77777777" w:rsidR="00295B36" w:rsidRPr="00F15EBF" w:rsidRDefault="00295B36" w:rsidP="00D3790C">
            <w:pPr>
              <w:pStyle w:val="TAC"/>
            </w:pPr>
            <w:r w:rsidRPr="00F15EBF">
              <w:t>60</w:t>
            </w:r>
          </w:p>
        </w:tc>
        <w:tc>
          <w:tcPr>
            <w:tcW w:w="1418" w:type="dxa"/>
            <w:shd w:val="clear" w:color="auto" w:fill="auto"/>
            <w:hideMark/>
          </w:tcPr>
          <w:p w14:paraId="0924BFA0" w14:textId="77777777" w:rsidR="00295B36" w:rsidRPr="00F15EBF" w:rsidRDefault="00295B36" w:rsidP="00D3790C">
            <w:pPr>
              <w:pStyle w:val="TAC"/>
              <w:rPr>
                <w:rFonts w:cs="Arial"/>
              </w:rPr>
            </w:pPr>
            <w:r w:rsidRPr="00F15EBF">
              <w:rPr>
                <w:rFonts w:cs="Arial"/>
              </w:rPr>
              <w:t>18</w:t>
            </w:r>
          </w:p>
        </w:tc>
        <w:tc>
          <w:tcPr>
            <w:tcW w:w="2176" w:type="dxa"/>
            <w:shd w:val="clear" w:color="auto" w:fill="auto"/>
            <w:noWrap/>
            <w:hideMark/>
          </w:tcPr>
          <w:p w14:paraId="61D819AA" w14:textId="77777777" w:rsidR="00295B36" w:rsidRPr="00F15EBF" w:rsidRDefault="00295B36" w:rsidP="00D3790C">
            <w:pPr>
              <w:pStyle w:val="TAC"/>
            </w:pPr>
            <w:r w:rsidRPr="00F15EBF">
              <w:t>4675</w:t>
            </w:r>
          </w:p>
        </w:tc>
      </w:tr>
      <w:tr w:rsidR="00295B36" w:rsidRPr="00F15EBF" w14:paraId="4C3AB0FA" w14:textId="77777777" w:rsidTr="00D3790C">
        <w:trPr>
          <w:jc w:val="center"/>
        </w:trPr>
        <w:tc>
          <w:tcPr>
            <w:tcW w:w="938" w:type="dxa"/>
            <w:shd w:val="clear" w:color="auto" w:fill="auto"/>
            <w:noWrap/>
            <w:hideMark/>
          </w:tcPr>
          <w:p w14:paraId="30E9548F" w14:textId="77777777" w:rsidR="00295B36" w:rsidRPr="00F15EBF" w:rsidRDefault="00295B36" w:rsidP="00D3790C">
            <w:pPr>
              <w:pStyle w:val="TAC"/>
            </w:pPr>
            <w:r w:rsidRPr="00F15EBF">
              <w:t>20</w:t>
            </w:r>
          </w:p>
        </w:tc>
        <w:tc>
          <w:tcPr>
            <w:tcW w:w="1046" w:type="dxa"/>
            <w:shd w:val="clear" w:color="auto" w:fill="auto"/>
            <w:noWrap/>
            <w:hideMark/>
          </w:tcPr>
          <w:p w14:paraId="025DC726" w14:textId="77777777" w:rsidR="00295B36" w:rsidRPr="00F15EBF" w:rsidRDefault="00295B36" w:rsidP="00D3790C">
            <w:pPr>
              <w:pStyle w:val="TAC"/>
            </w:pPr>
            <w:r w:rsidRPr="00F15EBF">
              <w:t>15</w:t>
            </w:r>
          </w:p>
        </w:tc>
        <w:tc>
          <w:tcPr>
            <w:tcW w:w="1418" w:type="dxa"/>
            <w:shd w:val="clear" w:color="auto" w:fill="auto"/>
            <w:hideMark/>
          </w:tcPr>
          <w:p w14:paraId="62AD9E12" w14:textId="77777777" w:rsidR="00295B36" w:rsidRPr="00F15EBF" w:rsidRDefault="00295B36" w:rsidP="00D3790C">
            <w:pPr>
              <w:pStyle w:val="TAC"/>
              <w:rPr>
                <w:rFonts w:cs="Arial"/>
              </w:rPr>
            </w:pPr>
            <w:r w:rsidRPr="00F15EBF">
              <w:rPr>
                <w:rFonts w:cs="Arial"/>
              </w:rPr>
              <w:t>106</w:t>
            </w:r>
          </w:p>
        </w:tc>
        <w:tc>
          <w:tcPr>
            <w:tcW w:w="2176" w:type="dxa"/>
            <w:shd w:val="clear" w:color="auto" w:fill="auto"/>
            <w:noWrap/>
            <w:hideMark/>
          </w:tcPr>
          <w:p w14:paraId="39960B42" w14:textId="77777777" w:rsidR="00295B36" w:rsidRPr="00F15EBF" w:rsidRDefault="00295B36" w:rsidP="00D3790C">
            <w:pPr>
              <w:pStyle w:val="TAC"/>
            </w:pPr>
            <w:r w:rsidRPr="00F15EBF">
              <w:t>28875</w:t>
            </w:r>
          </w:p>
        </w:tc>
      </w:tr>
      <w:tr w:rsidR="00295B36" w:rsidRPr="00F15EBF" w14:paraId="4DCC4B71" w14:textId="77777777" w:rsidTr="00D3790C">
        <w:trPr>
          <w:jc w:val="center"/>
        </w:trPr>
        <w:tc>
          <w:tcPr>
            <w:tcW w:w="938" w:type="dxa"/>
            <w:shd w:val="clear" w:color="auto" w:fill="auto"/>
            <w:noWrap/>
            <w:hideMark/>
          </w:tcPr>
          <w:p w14:paraId="02A44409" w14:textId="77777777" w:rsidR="00295B36" w:rsidRPr="00F15EBF" w:rsidRDefault="00295B36" w:rsidP="00D3790C">
            <w:pPr>
              <w:pStyle w:val="TAC"/>
            </w:pPr>
            <w:r w:rsidRPr="00F15EBF">
              <w:t>20</w:t>
            </w:r>
          </w:p>
        </w:tc>
        <w:tc>
          <w:tcPr>
            <w:tcW w:w="1046" w:type="dxa"/>
            <w:shd w:val="clear" w:color="auto" w:fill="auto"/>
            <w:noWrap/>
            <w:hideMark/>
          </w:tcPr>
          <w:p w14:paraId="72D2BF3E" w14:textId="77777777" w:rsidR="00295B36" w:rsidRPr="00F15EBF" w:rsidRDefault="00295B36" w:rsidP="00D3790C">
            <w:pPr>
              <w:pStyle w:val="TAC"/>
            </w:pPr>
            <w:r w:rsidRPr="00F15EBF">
              <w:t>30</w:t>
            </w:r>
          </w:p>
        </w:tc>
        <w:tc>
          <w:tcPr>
            <w:tcW w:w="1418" w:type="dxa"/>
            <w:shd w:val="clear" w:color="auto" w:fill="auto"/>
            <w:hideMark/>
          </w:tcPr>
          <w:p w14:paraId="19FFB3A6" w14:textId="77777777" w:rsidR="00295B36" w:rsidRPr="00F15EBF" w:rsidRDefault="00295B36" w:rsidP="00D3790C">
            <w:pPr>
              <w:pStyle w:val="TAC"/>
              <w:rPr>
                <w:rFonts w:cs="Arial"/>
              </w:rPr>
            </w:pPr>
            <w:r w:rsidRPr="00F15EBF">
              <w:rPr>
                <w:rFonts w:cs="Arial"/>
              </w:rPr>
              <w:t>51</w:t>
            </w:r>
          </w:p>
        </w:tc>
        <w:tc>
          <w:tcPr>
            <w:tcW w:w="2176" w:type="dxa"/>
            <w:shd w:val="clear" w:color="auto" w:fill="auto"/>
            <w:noWrap/>
            <w:hideMark/>
          </w:tcPr>
          <w:p w14:paraId="019BB71C" w14:textId="77777777" w:rsidR="00295B36" w:rsidRPr="00F15EBF" w:rsidRDefault="00295B36" w:rsidP="00D3790C">
            <w:pPr>
              <w:pStyle w:val="TAC"/>
            </w:pPr>
            <w:r w:rsidRPr="00F15EBF">
              <w:t>13750</w:t>
            </w:r>
          </w:p>
        </w:tc>
      </w:tr>
      <w:tr w:rsidR="00295B36" w:rsidRPr="00F15EBF" w14:paraId="40EF4F2F" w14:textId="77777777" w:rsidTr="00D3790C">
        <w:trPr>
          <w:jc w:val="center"/>
        </w:trPr>
        <w:tc>
          <w:tcPr>
            <w:tcW w:w="938" w:type="dxa"/>
            <w:shd w:val="clear" w:color="auto" w:fill="auto"/>
            <w:noWrap/>
            <w:hideMark/>
          </w:tcPr>
          <w:p w14:paraId="31771694" w14:textId="77777777" w:rsidR="00295B36" w:rsidRPr="00F15EBF" w:rsidRDefault="00295B36" w:rsidP="00D3790C">
            <w:pPr>
              <w:pStyle w:val="TAC"/>
            </w:pPr>
            <w:r w:rsidRPr="00F15EBF">
              <w:t>20</w:t>
            </w:r>
          </w:p>
        </w:tc>
        <w:tc>
          <w:tcPr>
            <w:tcW w:w="1046" w:type="dxa"/>
            <w:shd w:val="clear" w:color="auto" w:fill="auto"/>
            <w:noWrap/>
            <w:hideMark/>
          </w:tcPr>
          <w:p w14:paraId="40A9F99E" w14:textId="77777777" w:rsidR="00295B36" w:rsidRPr="00F15EBF" w:rsidRDefault="00295B36" w:rsidP="00D3790C">
            <w:pPr>
              <w:pStyle w:val="TAC"/>
            </w:pPr>
            <w:r w:rsidRPr="00F15EBF">
              <w:t>60</w:t>
            </w:r>
          </w:p>
        </w:tc>
        <w:tc>
          <w:tcPr>
            <w:tcW w:w="1418" w:type="dxa"/>
            <w:shd w:val="clear" w:color="auto" w:fill="auto"/>
            <w:hideMark/>
          </w:tcPr>
          <w:p w14:paraId="53D9F1AC" w14:textId="77777777" w:rsidR="00295B36" w:rsidRPr="00F15EBF" w:rsidRDefault="00295B36" w:rsidP="00D3790C">
            <w:pPr>
              <w:pStyle w:val="TAC"/>
              <w:rPr>
                <w:rFonts w:cs="Arial"/>
              </w:rPr>
            </w:pPr>
            <w:r w:rsidRPr="00F15EBF">
              <w:rPr>
                <w:rFonts w:cs="Arial"/>
              </w:rPr>
              <w:t>24</w:t>
            </w:r>
          </w:p>
        </w:tc>
        <w:tc>
          <w:tcPr>
            <w:tcW w:w="2176" w:type="dxa"/>
            <w:shd w:val="clear" w:color="auto" w:fill="auto"/>
            <w:noWrap/>
            <w:hideMark/>
          </w:tcPr>
          <w:p w14:paraId="6B193411" w14:textId="77777777" w:rsidR="00295B36" w:rsidRPr="00F15EBF" w:rsidRDefault="00295B36" w:rsidP="00D3790C">
            <w:pPr>
              <w:pStyle w:val="TAC"/>
            </w:pPr>
            <w:r w:rsidRPr="00F15EBF">
              <w:t>6325</w:t>
            </w:r>
          </w:p>
        </w:tc>
      </w:tr>
      <w:tr w:rsidR="00295B36" w:rsidRPr="00F15EBF" w14:paraId="0B867EC2" w14:textId="77777777" w:rsidTr="00D3790C">
        <w:trPr>
          <w:jc w:val="center"/>
        </w:trPr>
        <w:tc>
          <w:tcPr>
            <w:tcW w:w="938" w:type="dxa"/>
            <w:shd w:val="clear" w:color="auto" w:fill="auto"/>
            <w:noWrap/>
            <w:hideMark/>
          </w:tcPr>
          <w:p w14:paraId="37BDA434" w14:textId="77777777" w:rsidR="00295B36" w:rsidRPr="00F15EBF" w:rsidRDefault="00295B36" w:rsidP="00D3790C">
            <w:pPr>
              <w:pStyle w:val="TAC"/>
            </w:pPr>
            <w:r w:rsidRPr="00F15EBF">
              <w:t>25</w:t>
            </w:r>
          </w:p>
        </w:tc>
        <w:tc>
          <w:tcPr>
            <w:tcW w:w="1046" w:type="dxa"/>
            <w:shd w:val="clear" w:color="auto" w:fill="auto"/>
            <w:noWrap/>
            <w:hideMark/>
          </w:tcPr>
          <w:p w14:paraId="01512879" w14:textId="77777777" w:rsidR="00295B36" w:rsidRPr="00F15EBF" w:rsidRDefault="00295B36" w:rsidP="00D3790C">
            <w:pPr>
              <w:pStyle w:val="TAC"/>
            </w:pPr>
            <w:r w:rsidRPr="00F15EBF">
              <w:t>15</w:t>
            </w:r>
          </w:p>
        </w:tc>
        <w:tc>
          <w:tcPr>
            <w:tcW w:w="1418" w:type="dxa"/>
            <w:shd w:val="clear" w:color="auto" w:fill="auto"/>
            <w:hideMark/>
          </w:tcPr>
          <w:p w14:paraId="218A6BAC" w14:textId="77777777" w:rsidR="00295B36" w:rsidRPr="00F15EBF" w:rsidRDefault="00295B36" w:rsidP="00D3790C">
            <w:pPr>
              <w:pStyle w:val="TAC"/>
              <w:rPr>
                <w:rFonts w:cs="Arial"/>
              </w:rPr>
            </w:pPr>
            <w:r w:rsidRPr="00F15EBF">
              <w:rPr>
                <w:rFonts w:cs="Arial"/>
              </w:rPr>
              <w:t>133</w:t>
            </w:r>
          </w:p>
        </w:tc>
        <w:tc>
          <w:tcPr>
            <w:tcW w:w="2176" w:type="dxa"/>
            <w:shd w:val="clear" w:color="auto" w:fill="auto"/>
            <w:noWrap/>
            <w:hideMark/>
          </w:tcPr>
          <w:p w14:paraId="5651646D" w14:textId="77777777" w:rsidR="00295B36" w:rsidRPr="00F15EBF" w:rsidRDefault="00295B36" w:rsidP="00D3790C">
            <w:pPr>
              <w:pStyle w:val="TAC"/>
            </w:pPr>
            <w:r w:rsidRPr="00F15EBF">
              <w:t>36300</w:t>
            </w:r>
          </w:p>
        </w:tc>
      </w:tr>
      <w:tr w:rsidR="00295B36" w:rsidRPr="00F15EBF" w14:paraId="6DE2F9B9" w14:textId="77777777" w:rsidTr="00D3790C">
        <w:trPr>
          <w:jc w:val="center"/>
        </w:trPr>
        <w:tc>
          <w:tcPr>
            <w:tcW w:w="938" w:type="dxa"/>
            <w:shd w:val="clear" w:color="auto" w:fill="auto"/>
            <w:noWrap/>
            <w:hideMark/>
          </w:tcPr>
          <w:p w14:paraId="41B9897B" w14:textId="77777777" w:rsidR="00295B36" w:rsidRPr="00F15EBF" w:rsidRDefault="00295B36" w:rsidP="00D3790C">
            <w:pPr>
              <w:pStyle w:val="TAC"/>
            </w:pPr>
            <w:r w:rsidRPr="00F15EBF">
              <w:t>25</w:t>
            </w:r>
          </w:p>
        </w:tc>
        <w:tc>
          <w:tcPr>
            <w:tcW w:w="1046" w:type="dxa"/>
            <w:shd w:val="clear" w:color="auto" w:fill="auto"/>
            <w:noWrap/>
            <w:hideMark/>
          </w:tcPr>
          <w:p w14:paraId="05DC0596" w14:textId="77777777" w:rsidR="00295B36" w:rsidRPr="00F15EBF" w:rsidRDefault="00295B36" w:rsidP="00D3790C">
            <w:pPr>
              <w:pStyle w:val="TAC"/>
            </w:pPr>
            <w:r w:rsidRPr="00F15EBF">
              <w:t>30</w:t>
            </w:r>
          </w:p>
        </w:tc>
        <w:tc>
          <w:tcPr>
            <w:tcW w:w="1418" w:type="dxa"/>
            <w:shd w:val="clear" w:color="auto" w:fill="auto"/>
            <w:hideMark/>
          </w:tcPr>
          <w:p w14:paraId="64CEED0F" w14:textId="77777777" w:rsidR="00295B36" w:rsidRPr="00F15EBF" w:rsidRDefault="00295B36" w:rsidP="00D3790C">
            <w:pPr>
              <w:pStyle w:val="TAC"/>
              <w:rPr>
                <w:rFonts w:cs="Arial"/>
              </w:rPr>
            </w:pPr>
            <w:r w:rsidRPr="00F15EBF">
              <w:rPr>
                <w:rFonts w:cs="Arial"/>
              </w:rPr>
              <w:t>65</w:t>
            </w:r>
          </w:p>
        </w:tc>
        <w:tc>
          <w:tcPr>
            <w:tcW w:w="2176" w:type="dxa"/>
            <w:shd w:val="clear" w:color="auto" w:fill="auto"/>
            <w:noWrap/>
            <w:hideMark/>
          </w:tcPr>
          <w:p w14:paraId="716940AC" w14:textId="77777777" w:rsidR="00295B36" w:rsidRPr="00F15EBF" w:rsidRDefault="00295B36" w:rsidP="00D3790C">
            <w:pPr>
              <w:pStyle w:val="TAC"/>
            </w:pPr>
            <w:r w:rsidRPr="00F15EBF">
              <w:t>17600</w:t>
            </w:r>
          </w:p>
        </w:tc>
      </w:tr>
      <w:tr w:rsidR="00295B36" w:rsidRPr="00F15EBF" w14:paraId="30852E12" w14:textId="77777777" w:rsidTr="00D3790C">
        <w:trPr>
          <w:jc w:val="center"/>
        </w:trPr>
        <w:tc>
          <w:tcPr>
            <w:tcW w:w="938" w:type="dxa"/>
            <w:shd w:val="clear" w:color="auto" w:fill="auto"/>
            <w:noWrap/>
            <w:hideMark/>
          </w:tcPr>
          <w:p w14:paraId="37931622" w14:textId="77777777" w:rsidR="00295B36" w:rsidRPr="00F15EBF" w:rsidRDefault="00295B36" w:rsidP="00D3790C">
            <w:pPr>
              <w:pStyle w:val="TAC"/>
            </w:pPr>
            <w:r w:rsidRPr="00F15EBF">
              <w:t>25</w:t>
            </w:r>
          </w:p>
        </w:tc>
        <w:tc>
          <w:tcPr>
            <w:tcW w:w="1046" w:type="dxa"/>
            <w:shd w:val="clear" w:color="auto" w:fill="auto"/>
            <w:noWrap/>
            <w:hideMark/>
          </w:tcPr>
          <w:p w14:paraId="20C4EDCC" w14:textId="77777777" w:rsidR="00295B36" w:rsidRPr="00F15EBF" w:rsidRDefault="00295B36" w:rsidP="00D3790C">
            <w:pPr>
              <w:pStyle w:val="TAC"/>
            </w:pPr>
            <w:r w:rsidRPr="00F15EBF">
              <w:t>60</w:t>
            </w:r>
          </w:p>
        </w:tc>
        <w:tc>
          <w:tcPr>
            <w:tcW w:w="1418" w:type="dxa"/>
            <w:shd w:val="clear" w:color="auto" w:fill="auto"/>
            <w:hideMark/>
          </w:tcPr>
          <w:p w14:paraId="3DE35D9D" w14:textId="77777777" w:rsidR="00295B36" w:rsidRPr="00F15EBF" w:rsidRDefault="00295B36" w:rsidP="00D3790C">
            <w:pPr>
              <w:pStyle w:val="TAC"/>
              <w:rPr>
                <w:rFonts w:cs="Arial"/>
              </w:rPr>
            </w:pPr>
            <w:r w:rsidRPr="00F15EBF">
              <w:rPr>
                <w:rFonts w:cs="Arial"/>
              </w:rPr>
              <w:t>31</w:t>
            </w:r>
          </w:p>
        </w:tc>
        <w:tc>
          <w:tcPr>
            <w:tcW w:w="2176" w:type="dxa"/>
            <w:shd w:val="clear" w:color="auto" w:fill="auto"/>
            <w:noWrap/>
            <w:hideMark/>
          </w:tcPr>
          <w:p w14:paraId="568B13D8" w14:textId="77777777" w:rsidR="00295B36" w:rsidRPr="00F15EBF" w:rsidRDefault="00295B36" w:rsidP="00D3790C">
            <w:pPr>
              <w:pStyle w:val="TAC"/>
            </w:pPr>
            <w:r w:rsidRPr="00F15EBF">
              <w:t>8250</w:t>
            </w:r>
          </w:p>
        </w:tc>
      </w:tr>
      <w:tr w:rsidR="00295B36" w:rsidRPr="00F15EBF" w14:paraId="1B2638C1" w14:textId="77777777" w:rsidTr="00D3790C">
        <w:trPr>
          <w:jc w:val="center"/>
        </w:trPr>
        <w:tc>
          <w:tcPr>
            <w:tcW w:w="938" w:type="dxa"/>
            <w:shd w:val="clear" w:color="auto" w:fill="auto"/>
            <w:noWrap/>
            <w:hideMark/>
          </w:tcPr>
          <w:p w14:paraId="004531E6" w14:textId="77777777" w:rsidR="00295B36" w:rsidRPr="00F15EBF" w:rsidRDefault="00295B36" w:rsidP="00D3790C">
            <w:pPr>
              <w:pStyle w:val="TAC"/>
            </w:pPr>
            <w:r w:rsidRPr="00F15EBF">
              <w:t>30</w:t>
            </w:r>
          </w:p>
        </w:tc>
        <w:tc>
          <w:tcPr>
            <w:tcW w:w="1046" w:type="dxa"/>
            <w:shd w:val="clear" w:color="auto" w:fill="auto"/>
            <w:noWrap/>
            <w:hideMark/>
          </w:tcPr>
          <w:p w14:paraId="7997F15C" w14:textId="77777777" w:rsidR="00295B36" w:rsidRPr="00F15EBF" w:rsidRDefault="00295B36" w:rsidP="00D3790C">
            <w:pPr>
              <w:pStyle w:val="TAC"/>
            </w:pPr>
            <w:r w:rsidRPr="00F15EBF">
              <w:t>15</w:t>
            </w:r>
          </w:p>
        </w:tc>
        <w:tc>
          <w:tcPr>
            <w:tcW w:w="1418" w:type="dxa"/>
            <w:shd w:val="clear" w:color="auto" w:fill="auto"/>
            <w:hideMark/>
          </w:tcPr>
          <w:p w14:paraId="55134817" w14:textId="77777777" w:rsidR="00295B36" w:rsidRPr="00F15EBF" w:rsidRDefault="00295B36" w:rsidP="00D3790C">
            <w:pPr>
              <w:pStyle w:val="TAC"/>
              <w:rPr>
                <w:rFonts w:cs="Arial"/>
              </w:rPr>
            </w:pPr>
            <w:r w:rsidRPr="00F15EBF">
              <w:rPr>
                <w:rFonts w:cs="Arial"/>
              </w:rPr>
              <w:t>160</w:t>
            </w:r>
          </w:p>
        </w:tc>
        <w:tc>
          <w:tcPr>
            <w:tcW w:w="2176" w:type="dxa"/>
            <w:shd w:val="clear" w:color="auto" w:fill="auto"/>
            <w:noWrap/>
            <w:hideMark/>
          </w:tcPr>
          <w:p w14:paraId="5FC17158" w14:textId="77777777" w:rsidR="00295B36" w:rsidRPr="00F15EBF" w:rsidRDefault="00295B36" w:rsidP="00D3790C">
            <w:pPr>
              <w:pStyle w:val="TAC"/>
            </w:pPr>
            <w:r w:rsidRPr="00F15EBF">
              <w:t>32174</w:t>
            </w:r>
          </w:p>
        </w:tc>
      </w:tr>
      <w:tr w:rsidR="00295B36" w:rsidRPr="00F15EBF" w14:paraId="25085B35" w14:textId="77777777" w:rsidTr="00D3790C">
        <w:trPr>
          <w:jc w:val="center"/>
        </w:trPr>
        <w:tc>
          <w:tcPr>
            <w:tcW w:w="938" w:type="dxa"/>
            <w:shd w:val="clear" w:color="auto" w:fill="auto"/>
            <w:noWrap/>
            <w:hideMark/>
          </w:tcPr>
          <w:p w14:paraId="245BFA4A" w14:textId="77777777" w:rsidR="00295B36" w:rsidRPr="00F15EBF" w:rsidRDefault="00295B36" w:rsidP="00D3790C">
            <w:pPr>
              <w:pStyle w:val="TAC"/>
            </w:pPr>
            <w:r w:rsidRPr="00F15EBF">
              <w:t>30</w:t>
            </w:r>
          </w:p>
        </w:tc>
        <w:tc>
          <w:tcPr>
            <w:tcW w:w="1046" w:type="dxa"/>
            <w:shd w:val="clear" w:color="auto" w:fill="auto"/>
            <w:noWrap/>
            <w:hideMark/>
          </w:tcPr>
          <w:p w14:paraId="779DA8DE" w14:textId="77777777" w:rsidR="00295B36" w:rsidRPr="00F15EBF" w:rsidRDefault="00295B36" w:rsidP="00D3790C">
            <w:pPr>
              <w:pStyle w:val="TAC"/>
            </w:pPr>
            <w:r w:rsidRPr="00F15EBF">
              <w:t>30</w:t>
            </w:r>
          </w:p>
        </w:tc>
        <w:tc>
          <w:tcPr>
            <w:tcW w:w="1418" w:type="dxa"/>
            <w:shd w:val="clear" w:color="auto" w:fill="auto"/>
            <w:hideMark/>
          </w:tcPr>
          <w:p w14:paraId="7664517E" w14:textId="77777777" w:rsidR="00295B36" w:rsidRPr="00F15EBF" w:rsidRDefault="00295B36" w:rsidP="00D3790C">
            <w:pPr>
              <w:pStyle w:val="TAC"/>
              <w:rPr>
                <w:rFonts w:cs="Arial"/>
              </w:rPr>
            </w:pPr>
            <w:r w:rsidRPr="00F15EBF">
              <w:rPr>
                <w:rFonts w:cs="Arial"/>
              </w:rPr>
              <w:t>78</w:t>
            </w:r>
          </w:p>
        </w:tc>
        <w:tc>
          <w:tcPr>
            <w:tcW w:w="2176" w:type="dxa"/>
            <w:shd w:val="clear" w:color="auto" w:fill="auto"/>
            <w:noWrap/>
            <w:hideMark/>
          </w:tcPr>
          <w:p w14:paraId="019750EE" w14:textId="77777777" w:rsidR="00295B36" w:rsidRPr="00F15EBF" w:rsidRDefault="00295B36" w:rsidP="00D3790C">
            <w:pPr>
              <w:pStyle w:val="TAC"/>
            </w:pPr>
            <w:r w:rsidRPr="00F15EBF">
              <w:t>21175</w:t>
            </w:r>
          </w:p>
        </w:tc>
      </w:tr>
      <w:tr w:rsidR="00295B36" w:rsidRPr="00F15EBF" w14:paraId="3D8DF1A7" w14:textId="77777777" w:rsidTr="00D3790C">
        <w:trPr>
          <w:jc w:val="center"/>
        </w:trPr>
        <w:tc>
          <w:tcPr>
            <w:tcW w:w="938" w:type="dxa"/>
            <w:shd w:val="clear" w:color="auto" w:fill="auto"/>
            <w:noWrap/>
            <w:hideMark/>
          </w:tcPr>
          <w:p w14:paraId="4C9FC231" w14:textId="77777777" w:rsidR="00295B36" w:rsidRPr="00F15EBF" w:rsidRDefault="00295B36" w:rsidP="00D3790C">
            <w:pPr>
              <w:pStyle w:val="TAC"/>
            </w:pPr>
            <w:r w:rsidRPr="00F15EBF">
              <w:t>30</w:t>
            </w:r>
          </w:p>
        </w:tc>
        <w:tc>
          <w:tcPr>
            <w:tcW w:w="1046" w:type="dxa"/>
            <w:shd w:val="clear" w:color="auto" w:fill="auto"/>
            <w:noWrap/>
            <w:hideMark/>
          </w:tcPr>
          <w:p w14:paraId="27E9B126" w14:textId="77777777" w:rsidR="00295B36" w:rsidRPr="00F15EBF" w:rsidRDefault="00295B36" w:rsidP="00D3790C">
            <w:pPr>
              <w:pStyle w:val="TAC"/>
            </w:pPr>
            <w:r w:rsidRPr="00F15EBF">
              <w:t>60</w:t>
            </w:r>
          </w:p>
        </w:tc>
        <w:tc>
          <w:tcPr>
            <w:tcW w:w="1418" w:type="dxa"/>
            <w:shd w:val="clear" w:color="auto" w:fill="auto"/>
            <w:hideMark/>
          </w:tcPr>
          <w:p w14:paraId="4B3DCAC8" w14:textId="77777777" w:rsidR="00295B36" w:rsidRPr="00F15EBF" w:rsidRDefault="00295B36" w:rsidP="00D3790C">
            <w:pPr>
              <w:pStyle w:val="TAC"/>
              <w:rPr>
                <w:rFonts w:cs="Arial"/>
              </w:rPr>
            </w:pPr>
            <w:r w:rsidRPr="00F15EBF">
              <w:rPr>
                <w:rFonts w:cs="Arial"/>
              </w:rPr>
              <w:t>38</w:t>
            </w:r>
          </w:p>
        </w:tc>
        <w:tc>
          <w:tcPr>
            <w:tcW w:w="2176" w:type="dxa"/>
            <w:shd w:val="clear" w:color="auto" w:fill="auto"/>
            <w:noWrap/>
            <w:hideMark/>
          </w:tcPr>
          <w:p w14:paraId="1C993B8B" w14:textId="77777777" w:rsidR="00295B36" w:rsidRPr="00F15EBF" w:rsidRDefault="00295B36" w:rsidP="00D3790C">
            <w:pPr>
              <w:pStyle w:val="TAC"/>
            </w:pPr>
            <w:r w:rsidRPr="00F15EBF">
              <w:t>10175</w:t>
            </w:r>
          </w:p>
        </w:tc>
      </w:tr>
      <w:tr w:rsidR="00295B36" w:rsidRPr="00F15EBF" w14:paraId="1D09E72B" w14:textId="77777777" w:rsidTr="00D3790C">
        <w:trPr>
          <w:jc w:val="center"/>
        </w:trPr>
        <w:tc>
          <w:tcPr>
            <w:tcW w:w="938" w:type="dxa"/>
            <w:shd w:val="clear" w:color="auto" w:fill="auto"/>
            <w:noWrap/>
            <w:hideMark/>
          </w:tcPr>
          <w:p w14:paraId="097C6951" w14:textId="77777777" w:rsidR="00295B36" w:rsidRPr="00F15EBF" w:rsidRDefault="00295B36" w:rsidP="00D3790C">
            <w:pPr>
              <w:pStyle w:val="TAC"/>
            </w:pPr>
            <w:r w:rsidRPr="00F15EBF">
              <w:t>40</w:t>
            </w:r>
          </w:p>
        </w:tc>
        <w:tc>
          <w:tcPr>
            <w:tcW w:w="1046" w:type="dxa"/>
            <w:shd w:val="clear" w:color="auto" w:fill="auto"/>
            <w:noWrap/>
            <w:hideMark/>
          </w:tcPr>
          <w:p w14:paraId="04E0ED25" w14:textId="77777777" w:rsidR="00295B36" w:rsidRPr="00F15EBF" w:rsidRDefault="00295B36" w:rsidP="00D3790C">
            <w:pPr>
              <w:pStyle w:val="TAC"/>
            </w:pPr>
            <w:r w:rsidRPr="00F15EBF">
              <w:t>15</w:t>
            </w:r>
          </w:p>
        </w:tc>
        <w:tc>
          <w:tcPr>
            <w:tcW w:w="1418" w:type="dxa"/>
            <w:shd w:val="clear" w:color="auto" w:fill="auto"/>
            <w:hideMark/>
          </w:tcPr>
          <w:p w14:paraId="43F65811" w14:textId="77777777" w:rsidR="00295B36" w:rsidRPr="00F15EBF" w:rsidRDefault="00295B36" w:rsidP="00D3790C">
            <w:pPr>
              <w:pStyle w:val="TAC"/>
              <w:rPr>
                <w:rFonts w:cs="Arial"/>
              </w:rPr>
            </w:pPr>
            <w:r w:rsidRPr="00F15EBF">
              <w:rPr>
                <w:rFonts w:cs="Arial"/>
              </w:rPr>
              <w:t>216</w:t>
            </w:r>
          </w:p>
        </w:tc>
        <w:tc>
          <w:tcPr>
            <w:tcW w:w="2176" w:type="dxa"/>
            <w:shd w:val="clear" w:color="auto" w:fill="auto"/>
            <w:noWrap/>
            <w:hideMark/>
          </w:tcPr>
          <w:p w14:paraId="5C9D63C8" w14:textId="77777777" w:rsidR="00295B36" w:rsidRPr="00F15EBF" w:rsidRDefault="00295B36" w:rsidP="00D3790C">
            <w:pPr>
              <w:pStyle w:val="TAC"/>
            </w:pPr>
            <w:r w:rsidRPr="00F15EBF">
              <w:t>16774</w:t>
            </w:r>
          </w:p>
        </w:tc>
      </w:tr>
      <w:tr w:rsidR="00295B36" w:rsidRPr="00F15EBF" w14:paraId="20E64288" w14:textId="77777777" w:rsidTr="00D3790C">
        <w:trPr>
          <w:jc w:val="center"/>
        </w:trPr>
        <w:tc>
          <w:tcPr>
            <w:tcW w:w="938" w:type="dxa"/>
            <w:shd w:val="clear" w:color="auto" w:fill="auto"/>
            <w:noWrap/>
            <w:hideMark/>
          </w:tcPr>
          <w:p w14:paraId="1FF62B99" w14:textId="77777777" w:rsidR="00295B36" w:rsidRPr="00F15EBF" w:rsidRDefault="00295B36" w:rsidP="00D3790C">
            <w:pPr>
              <w:pStyle w:val="TAC"/>
            </w:pPr>
            <w:r w:rsidRPr="00F15EBF">
              <w:t>40</w:t>
            </w:r>
          </w:p>
        </w:tc>
        <w:tc>
          <w:tcPr>
            <w:tcW w:w="1046" w:type="dxa"/>
            <w:shd w:val="clear" w:color="auto" w:fill="auto"/>
            <w:noWrap/>
            <w:hideMark/>
          </w:tcPr>
          <w:p w14:paraId="41F3514B" w14:textId="77777777" w:rsidR="00295B36" w:rsidRPr="00F15EBF" w:rsidRDefault="00295B36" w:rsidP="00D3790C">
            <w:pPr>
              <w:pStyle w:val="TAC"/>
            </w:pPr>
            <w:r w:rsidRPr="00F15EBF">
              <w:t>30</w:t>
            </w:r>
          </w:p>
        </w:tc>
        <w:tc>
          <w:tcPr>
            <w:tcW w:w="1418" w:type="dxa"/>
            <w:shd w:val="clear" w:color="auto" w:fill="auto"/>
            <w:hideMark/>
          </w:tcPr>
          <w:p w14:paraId="2E827361" w14:textId="77777777" w:rsidR="00295B36" w:rsidRPr="00F15EBF" w:rsidRDefault="00295B36" w:rsidP="00D3790C">
            <w:pPr>
              <w:pStyle w:val="TAC"/>
              <w:rPr>
                <w:rFonts w:cs="Arial"/>
              </w:rPr>
            </w:pPr>
            <w:r w:rsidRPr="00F15EBF">
              <w:rPr>
                <w:rFonts w:cs="Arial"/>
              </w:rPr>
              <w:t>106</w:t>
            </w:r>
          </w:p>
        </w:tc>
        <w:tc>
          <w:tcPr>
            <w:tcW w:w="2176" w:type="dxa"/>
            <w:shd w:val="clear" w:color="auto" w:fill="auto"/>
            <w:noWrap/>
            <w:hideMark/>
          </w:tcPr>
          <w:p w14:paraId="5D910E81" w14:textId="77777777" w:rsidR="00295B36" w:rsidRPr="00F15EBF" w:rsidRDefault="00295B36" w:rsidP="00D3790C">
            <w:pPr>
              <w:pStyle w:val="TAC"/>
            </w:pPr>
            <w:r w:rsidRPr="00F15EBF">
              <w:t>28875</w:t>
            </w:r>
          </w:p>
        </w:tc>
      </w:tr>
      <w:tr w:rsidR="00295B36" w:rsidRPr="00F15EBF" w14:paraId="1FC30B3B" w14:textId="77777777" w:rsidTr="00D3790C">
        <w:trPr>
          <w:jc w:val="center"/>
        </w:trPr>
        <w:tc>
          <w:tcPr>
            <w:tcW w:w="938" w:type="dxa"/>
            <w:shd w:val="clear" w:color="auto" w:fill="auto"/>
            <w:noWrap/>
            <w:hideMark/>
          </w:tcPr>
          <w:p w14:paraId="3C9322D0" w14:textId="77777777" w:rsidR="00295B36" w:rsidRPr="00F15EBF" w:rsidRDefault="00295B36" w:rsidP="00D3790C">
            <w:pPr>
              <w:pStyle w:val="TAC"/>
            </w:pPr>
            <w:r w:rsidRPr="00F15EBF">
              <w:t>40</w:t>
            </w:r>
          </w:p>
        </w:tc>
        <w:tc>
          <w:tcPr>
            <w:tcW w:w="1046" w:type="dxa"/>
            <w:shd w:val="clear" w:color="auto" w:fill="auto"/>
            <w:noWrap/>
            <w:hideMark/>
          </w:tcPr>
          <w:p w14:paraId="73AB635F" w14:textId="77777777" w:rsidR="00295B36" w:rsidRPr="00F15EBF" w:rsidRDefault="00295B36" w:rsidP="00D3790C">
            <w:pPr>
              <w:pStyle w:val="TAC"/>
            </w:pPr>
            <w:r w:rsidRPr="00F15EBF">
              <w:t>60</w:t>
            </w:r>
          </w:p>
        </w:tc>
        <w:tc>
          <w:tcPr>
            <w:tcW w:w="1418" w:type="dxa"/>
            <w:shd w:val="clear" w:color="auto" w:fill="auto"/>
            <w:hideMark/>
          </w:tcPr>
          <w:p w14:paraId="11101D3D" w14:textId="77777777" w:rsidR="00295B36" w:rsidRPr="00F15EBF" w:rsidRDefault="00295B36" w:rsidP="00D3790C">
            <w:pPr>
              <w:pStyle w:val="TAC"/>
              <w:rPr>
                <w:rFonts w:cs="Arial"/>
              </w:rPr>
            </w:pPr>
            <w:r w:rsidRPr="00F15EBF">
              <w:rPr>
                <w:rFonts w:cs="Arial"/>
              </w:rPr>
              <w:t>51</w:t>
            </w:r>
          </w:p>
        </w:tc>
        <w:tc>
          <w:tcPr>
            <w:tcW w:w="2176" w:type="dxa"/>
            <w:shd w:val="clear" w:color="auto" w:fill="auto"/>
            <w:noWrap/>
            <w:hideMark/>
          </w:tcPr>
          <w:p w14:paraId="323E6C07" w14:textId="77777777" w:rsidR="00295B36" w:rsidRPr="00F15EBF" w:rsidRDefault="00295B36" w:rsidP="00D3790C">
            <w:pPr>
              <w:pStyle w:val="TAC"/>
            </w:pPr>
            <w:r w:rsidRPr="00F15EBF">
              <w:t>13750</w:t>
            </w:r>
          </w:p>
        </w:tc>
      </w:tr>
      <w:tr w:rsidR="00295B36" w:rsidRPr="00F15EBF" w14:paraId="6F6FFFA3" w14:textId="77777777" w:rsidTr="00D3790C">
        <w:trPr>
          <w:jc w:val="center"/>
        </w:trPr>
        <w:tc>
          <w:tcPr>
            <w:tcW w:w="938" w:type="dxa"/>
            <w:shd w:val="clear" w:color="auto" w:fill="auto"/>
            <w:noWrap/>
            <w:hideMark/>
          </w:tcPr>
          <w:p w14:paraId="1892A33D" w14:textId="77777777" w:rsidR="00295B36" w:rsidRPr="00F15EBF" w:rsidRDefault="00295B36" w:rsidP="00D3790C">
            <w:pPr>
              <w:pStyle w:val="TAC"/>
            </w:pPr>
            <w:r w:rsidRPr="00F15EBF">
              <w:t>50</w:t>
            </w:r>
          </w:p>
        </w:tc>
        <w:tc>
          <w:tcPr>
            <w:tcW w:w="1046" w:type="dxa"/>
            <w:shd w:val="clear" w:color="auto" w:fill="auto"/>
            <w:noWrap/>
            <w:hideMark/>
          </w:tcPr>
          <w:p w14:paraId="4C8D159B" w14:textId="77777777" w:rsidR="00295B36" w:rsidRPr="00F15EBF" w:rsidRDefault="00295B36" w:rsidP="00D3790C">
            <w:pPr>
              <w:pStyle w:val="TAC"/>
            </w:pPr>
            <w:r w:rsidRPr="00F15EBF">
              <w:t>15</w:t>
            </w:r>
          </w:p>
        </w:tc>
        <w:tc>
          <w:tcPr>
            <w:tcW w:w="1418" w:type="dxa"/>
            <w:shd w:val="clear" w:color="auto" w:fill="auto"/>
            <w:hideMark/>
          </w:tcPr>
          <w:p w14:paraId="5B82A8DC" w14:textId="77777777" w:rsidR="00295B36" w:rsidRPr="00F15EBF" w:rsidRDefault="00295B36" w:rsidP="00D3790C">
            <w:pPr>
              <w:pStyle w:val="TAC"/>
              <w:rPr>
                <w:rFonts w:cs="Arial"/>
              </w:rPr>
            </w:pPr>
            <w:r w:rsidRPr="00F15EBF">
              <w:rPr>
                <w:rFonts w:cs="Arial"/>
              </w:rPr>
              <w:t>270</w:t>
            </w:r>
          </w:p>
        </w:tc>
        <w:tc>
          <w:tcPr>
            <w:tcW w:w="2176" w:type="dxa"/>
            <w:shd w:val="clear" w:color="auto" w:fill="auto"/>
            <w:noWrap/>
            <w:hideMark/>
          </w:tcPr>
          <w:p w14:paraId="3E94D9B0" w14:textId="77777777" w:rsidR="00295B36" w:rsidRPr="00F15EBF" w:rsidRDefault="00295B36" w:rsidP="00D3790C">
            <w:pPr>
              <w:pStyle w:val="TAC"/>
            </w:pPr>
            <w:r w:rsidRPr="00F15EBF">
              <w:t>1924</w:t>
            </w:r>
          </w:p>
        </w:tc>
      </w:tr>
      <w:tr w:rsidR="00295B36" w:rsidRPr="00F15EBF" w14:paraId="448ABBF3" w14:textId="77777777" w:rsidTr="00D3790C">
        <w:trPr>
          <w:jc w:val="center"/>
        </w:trPr>
        <w:tc>
          <w:tcPr>
            <w:tcW w:w="938" w:type="dxa"/>
            <w:shd w:val="clear" w:color="auto" w:fill="auto"/>
            <w:noWrap/>
            <w:hideMark/>
          </w:tcPr>
          <w:p w14:paraId="36AF1417" w14:textId="77777777" w:rsidR="00295B36" w:rsidRPr="00F15EBF" w:rsidRDefault="00295B36" w:rsidP="00D3790C">
            <w:pPr>
              <w:pStyle w:val="TAC"/>
            </w:pPr>
            <w:r w:rsidRPr="00F15EBF">
              <w:t>50</w:t>
            </w:r>
          </w:p>
        </w:tc>
        <w:tc>
          <w:tcPr>
            <w:tcW w:w="1046" w:type="dxa"/>
            <w:shd w:val="clear" w:color="auto" w:fill="auto"/>
            <w:noWrap/>
            <w:hideMark/>
          </w:tcPr>
          <w:p w14:paraId="75A28434" w14:textId="77777777" w:rsidR="00295B36" w:rsidRPr="00F15EBF" w:rsidRDefault="00295B36" w:rsidP="00D3790C">
            <w:pPr>
              <w:pStyle w:val="TAC"/>
            </w:pPr>
            <w:r w:rsidRPr="00F15EBF">
              <w:t>30</w:t>
            </w:r>
          </w:p>
        </w:tc>
        <w:tc>
          <w:tcPr>
            <w:tcW w:w="1418" w:type="dxa"/>
            <w:shd w:val="clear" w:color="auto" w:fill="auto"/>
            <w:hideMark/>
          </w:tcPr>
          <w:p w14:paraId="76B6B486" w14:textId="77777777" w:rsidR="00295B36" w:rsidRPr="00F15EBF" w:rsidRDefault="00295B36" w:rsidP="00D3790C">
            <w:pPr>
              <w:pStyle w:val="TAC"/>
              <w:rPr>
                <w:rFonts w:cs="Arial"/>
              </w:rPr>
            </w:pPr>
            <w:r w:rsidRPr="00F15EBF">
              <w:rPr>
                <w:rFonts w:cs="Arial"/>
              </w:rPr>
              <w:t>133</w:t>
            </w:r>
          </w:p>
        </w:tc>
        <w:tc>
          <w:tcPr>
            <w:tcW w:w="2176" w:type="dxa"/>
            <w:shd w:val="clear" w:color="auto" w:fill="auto"/>
            <w:noWrap/>
            <w:hideMark/>
          </w:tcPr>
          <w:p w14:paraId="5A387FC6" w14:textId="77777777" w:rsidR="00295B36" w:rsidRPr="00F15EBF" w:rsidRDefault="00295B36" w:rsidP="00D3790C">
            <w:pPr>
              <w:pStyle w:val="TAC"/>
            </w:pPr>
            <w:r w:rsidRPr="00F15EBF">
              <w:t>36300</w:t>
            </w:r>
          </w:p>
        </w:tc>
      </w:tr>
      <w:tr w:rsidR="00295B36" w:rsidRPr="00F15EBF" w14:paraId="46D3C76F" w14:textId="77777777" w:rsidTr="00D3790C">
        <w:trPr>
          <w:jc w:val="center"/>
        </w:trPr>
        <w:tc>
          <w:tcPr>
            <w:tcW w:w="938" w:type="dxa"/>
            <w:shd w:val="clear" w:color="auto" w:fill="auto"/>
            <w:noWrap/>
            <w:hideMark/>
          </w:tcPr>
          <w:p w14:paraId="19593E22" w14:textId="77777777" w:rsidR="00295B36" w:rsidRPr="00F15EBF" w:rsidRDefault="00295B36" w:rsidP="00D3790C">
            <w:pPr>
              <w:pStyle w:val="TAC"/>
            </w:pPr>
            <w:r w:rsidRPr="00F15EBF">
              <w:t>50</w:t>
            </w:r>
          </w:p>
        </w:tc>
        <w:tc>
          <w:tcPr>
            <w:tcW w:w="1046" w:type="dxa"/>
            <w:shd w:val="clear" w:color="auto" w:fill="auto"/>
            <w:noWrap/>
            <w:hideMark/>
          </w:tcPr>
          <w:p w14:paraId="0FB16490" w14:textId="77777777" w:rsidR="00295B36" w:rsidRPr="00F15EBF" w:rsidRDefault="00295B36" w:rsidP="00D3790C">
            <w:pPr>
              <w:pStyle w:val="TAC"/>
            </w:pPr>
            <w:r w:rsidRPr="00F15EBF">
              <w:t>60</w:t>
            </w:r>
          </w:p>
        </w:tc>
        <w:tc>
          <w:tcPr>
            <w:tcW w:w="1418" w:type="dxa"/>
            <w:shd w:val="clear" w:color="auto" w:fill="auto"/>
            <w:hideMark/>
          </w:tcPr>
          <w:p w14:paraId="236BA35C" w14:textId="77777777" w:rsidR="00295B36" w:rsidRPr="00F15EBF" w:rsidRDefault="00295B36" w:rsidP="00D3790C">
            <w:pPr>
              <w:pStyle w:val="TAC"/>
              <w:rPr>
                <w:rFonts w:cs="Arial"/>
              </w:rPr>
            </w:pPr>
            <w:r w:rsidRPr="00F15EBF">
              <w:rPr>
                <w:rFonts w:cs="Arial"/>
              </w:rPr>
              <w:t>65</w:t>
            </w:r>
          </w:p>
        </w:tc>
        <w:tc>
          <w:tcPr>
            <w:tcW w:w="2176" w:type="dxa"/>
            <w:shd w:val="clear" w:color="auto" w:fill="auto"/>
            <w:noWrap/>
            <w:hideMark/>
          </w:tcPr>
          <w:p w14:paraId="7366B8FD" w14:textId="77777777" w:rsidR="00295B36" w:rsidRPr="00F15EBF" w:rsidRDefault="00295B36" w:rsidP="00D3790C">
            <w:pPr>
              <w:pStyle w:val="TAC"/>
            </w:pPr>
            <w:r w:rsidRPr="00F15EBF">
              <w:t>17600</w:t>
            </w:r>
          </w:p>
        </w:tc>
      </w:tr>
      <w:tr w:rsidR="00295B36" w:rsidRPr="00F15EBF" w14:paraId="604832F2" w14:textId="77777777" w:rsidTr="00D3790C">
        <w:trPr>
          <w:jc w:val="center"/>
        </w:trPr>
        <w:tc>
          <w:tcPr>
            <w:tcW w:w="938" w:type="dxa"/>
            <w:shd w:val="clear" w:color="auto" w:fill="auto"/>
            <w:noWrap/>
            <w:hideMark/>
          </w:tcPr>
          <w:p w14:paraId="4596BB2D" w14:textId="77777777" w:rsidR="00295B36" w:rsidRPr="00F15EBF" w:rsidRDefault="00295B36" w:rsidP="00D3790C">
            <w:pPr>
              <w:pStyle w:val="TAC"/>
            </w:pPr>
            <w:r w:rsidRPr="00F15EBF">
              <w:t>60</w:t>
            </w:r>
          </w:p>
        </w:tc>
        <w:tc>
          <w:tcPr>
            <w:tcW w:w="1046" w:type="dxa"/>
            <w:shd w:val="clear" w:color="auto" w:fill="auto"/>
            <w:noWrap/>
            <w:hideMark/>
          </w:tcPr>
          <w:p w14:paraId="42977C9F" w14:textId="77777777" w:rsidR="00295B36" w:rsidRPr="00F15EBF" w:rsidRDefault="00295B36" w:rsidP="00D3790C">
            <w:pPr>
              <w:pStyle w:val="TAC"/>
            </w:pPr>
            <w:r w:rsidRPr="00F15EBF">
              <w:t>15</w:t>
            </w:r>
          </w:p>
        </w:tc>
        <w:tc>
          <w:tcPr>
            <w:tcW w:w="1418" w:type="dxa"/>
            <w:shd w:val="clear" w:color="auto" w:fill="auto"/>
            <w:hideMark/>
          </w:tcPr>
          <w:p w14:paraId="4894C058"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0DA3CEFB" w14:textId="77777777" w:rsidR="00295B36" w:rsidRPr="00F15EBF" w:rsidRDefault="00295B36" w:rsidP="00D3790C">
            <w:pPr>
              <w:pStyle w:val="TAC"/>
            </w:pPr>
            <w:r w:rsidRPr="00F15EBF">
              <w:t>N/A</w:t>
            </w:r>
          </w:p>
        </w:tc>
      </w:tr>
      <w:tr w:rsidR="00295B36" w:rsidRPr="00F15EBF" w14:paraId="0DECB832" w14:textId="77777777" w:rsidTr="00D3790C">
        <w:trPr>
          <w:jc w:val="center"/>
        </w:trPr>
        <w:tc>
          <w:tcPr>
            <w:tcW w:w="938" w:type="dxa"/>
            <w:shd w:val="clear" w:color="auto" w:fill="auto"/>
            <w:noWrap/>
            <w:hideMark/>
          </w:tcPr>
          <w:p w14:paraId="4CD75DDB" w14:textId="77777777" w:rsidR="00295B36" w:rsidRPr="00F15EBF" w:rsidRDefault="00295B36" w:rsidP="00D3790C">
            <w:pPr>
              <w:pStyle w:val="TAC"/>
            </w:pPr>
            <w:r w:rsidRPr="00F15EBF">
              <w:t>60</w:t>
            </w:r>
          </w:p>
        </w:tc>
        <w:tc>
          <w:tcPr>
            <w:tcW w:w="1046" w:type="dxa"/>
            <w:shd w:val="clear" w:color="auto" w:fill="auto"/>
            <w:noWrap/>
            <w:hideMark/>
          </w:tcPr>
          <w:p w14:paraId="7D3882A1" w14:textId="77777777" w:rsidR="00295B36" w:rsidRPr="00F15EBF" w:rsidRDefault="00295B36" w:rsidP="00D3790C">
            <w:pPr>
              <w:pStyle w:val="TAC"/>
            </w:pPr>
            <w:r w:rsidRPr="00F15EBF">
              <w:t>30</w:t>
            </w:r>
          </w:p>
        </w:tc>
        <w:tc>
          <w:tcPr>
            <w:tcW w:w="1418" w:type="dxa"/>
            <w:shd w:val="clear" w:color="auto" w:fill="auto"/>
            <w:hideMark/>
          </w:tcPr>
          <w:p w14:paraId="7BF86627" w14:textId="77777777" w:rsidR="00295B36" w:rsidRPr="00F15EBF" w:rsidRDefault="00295B36" w:rsidP="00D3790C">
            <w:pPr>
              <w:pStyle w:val="TAC"/>
              <w:rPr>
                <w:rFonts w:cs="Arial"/>
              </w:rPr>
            </w:pPr>
            <w:r w:rsidRPr="00F15EBF">
              <w:rPr>
                <w:rFonts w:cs="Arial"/>
              </w:rPr>
              <w:t>162</w:t>
            </w:r>
          </w:p>
        </w:tc>
        <w:tc>
          <w:tcPr>
            <w:tcW w:w="2176" w:type="dxa"/>
            <w:shd w:val="clear" w:color="auto" w:fill="auto"/>
            <w:noWrap/>
            <w:hideMark/>
          </w:tcPr>
          <w:p w14:paraId="0373D631" w14:textId="77777777" w:rsidR="00295B36" w:rsidRPr="00F15EBF" w:rsidRDefault="00295B36" w:rsidP="00D3790C">
            <w:pPr>
              <w:pStyle w:val="TAC"/>
            </w:pPr>
            <w:r w:rsidRPr="00F15EBF">
              <w:t>31624</w:t>
            </w:r>
          </w:p>
        </w:tc>
      </w:tr>
      <w:tr w:rsidR="00295B36" w:rsidRPr="00F15EBF" w14:paraId="7F90D910" w14:textId="77777777" w:rsidTr="00D3790C">
        <w:trPr>
          <w:jc w:val="center"/>
        </w:trPr>
        <w:tc>
          <w:tcPr>
            <w:tcW w:w="938" w:type="dxa"/>
            <w:shd w:val="clear" w:color="auto" w:fill="auto"/>
            <w:noWrap/>
            <w:hideMark/>
          </w:tcPr>
          <w:p w14:paraId="4D6317F3" w14:textId="77777777" w:rsidR="00295B36" w:rsidRPr="00F15EBF" w:rsidRDefault="00295B36" w:rsidP="00D3790C">
            <w:pPr>
              <w:pStyle w:val="TAC"/>
            </w:pPr>
            <w:r w:rsidRPr="00F15EBF">
              <w:t>60</w:t>
            </w:r>
          </w:p>
        </w:tc>
        <w:tc>
          <w:tcPr>
            <w:tcW w:w="1046" w:type="dxa"/>
            <w:shd w:val="clear" w:color="auto" w:fill="auto"/>
            <w:noWrap/>
            <w:hideMark/>
          </w:tcPr>
          <w:p w14:paraId="6D9AB18C" w14:textId="77777777" w:rsidR="00295B36" w:rsidRPr="00F15EBF" w:rsidRDefault="00295B36" w:rsidP="00D3790C">
            <w:pPr>
              <w:pStyle w:val="TAC"/>
            </w:pPr>
            <w:r w:rsidRPr="00F15EBF">
              <w:t>60</w:t>
            </w:r>
          </w:p>
        </w:tc>
        <w:tc>
          <w:tcPr>
            <w:tcW w:w="1418" w:type="dxa"/>
            <w:shd w:val="clear" w:color="auto" w:fill="auto"/>
            <w:hideMark/>
          </w:tcPr>
          <w:p w14:paraId="629A33C1" w14:textId="77777777" w:rsidR="00295B36" w:rsidRPr="00F15EBF" w:rsidRDefault="00295B36" w:rsidP="00D3790C">
            <w:pPr>
              <w:pStyle w:val="TAC"/>
              <w:rPr>
                <w:rFonts w:cs="Arial"/>
              </w:rPr>
            </w:pPr>
            <w:r w:rsidRPr="00F15EBF">
              <w:rPr>
                <w:rFonts w:cs="Arial"/>
              </w:rPr>
              <w:t>79</w:t>
            </w:r>
          </w:p>
        </w:tc>
        <w:tc>
          <w:tcPr>
            <w:tcW w:w="2176" w:type="dxa"/>
            <w:shd w:val="clear" w:color="auto" w:fill="auto"/>
            <w:noWrap/>
            <w:hideMark/>
          </w:tcPr>
          <w:p w14:paraId="50C06288" w14:textId="77777777" w:rsidR="00295B36" w:rsidRPr="00F15EBF" w:rsidRDefault="00295B36" w:rsidP="00D3790C">
            <w:pPr>
              <w:pStyle w:val="TAC"/>
            </w:pPr>
            <w:r w:rsidRPr="00F15EBF">
              <w:t>21450</w:t>
            </w:r>
          </w:p>
        </w:tc>
      </w:tr>
      <w:tr w:rsidR="00295B36" w:rsidRPr="00F15EBF" w14:paraId="20CFB2A7" w14:textId="77777777" w:rsidTr="00D3790C">
        <w:trPr>
          <w:jc w:val="center"/>
        </w:trPr>
        <w:tc>
          <w:tcPr>
            <w:tcW w:w="938" w:type="dxa"/>
            <w:shd w:val="clear" w:color="auto" w:fill="auto"/>
            <w:noWrap/>
          </w:tcPr>
          <w:p w14:paraId="72E43CF6"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390396D7" w14:textId="77777777" w:rsidR="00295B36" w:rsidRPr="00F15EBF" w:rsidRDefault="00295B36" w:rsidP="00D3790C">
            <w:pPr>
              <w:pStyle w:val="TAC"/>
              <w:rPr>
                <w:lang w:eastAsia="zh-CN"/>
              </w:rPr>
            </w:pPr>
            <w:r w:rsidRPr="00F15EBF">
              <w:rPr>
                <w:lang w:eastAsia="zh-CN"/>
              </w:rPr>
              <w:t>15</w:t>
            </w:r>
          </w:p>
        </w:tc>
        <w:tc>
          <w:tcPr>
            <w:tcW w:w="1418" w:type="dxa"/>
            <w:shd w:val="clear" w:color="auto" w:fill="auto"/>
          </w:tcPr>
          <w:p w14:paraId="59BE781E" w14:textId="77777777" w:rsidR="00295B36" w:rsidRPr="00F15EBF" w:rsidRDefault="00295B36" w:rsidP="00D3790C">
            <w:pPr>
              <w:pStyle w:val="TAC"/>
              <w:rPr>
                <w:rFonts w:cs="Arial"/>
                <w:lang w:eastAsia="zh-CN"/>
              </w:rPr>
            </w:pPr>
            <w:r w:rsidRPr="00F15EBF">
              <w:rPr>
                <w:rFonts w:cs="Arial"/>
                <w:lang w:eastAsia="zh-CN"/>
              </w:rPr>
              <w:t>N/A</w:t>
            </w:r>
          </w:p>
        </w:tc>
        <w:tc>
          <w:tcPr>
            <w:tcW w:w="2176" w:type="dxa"/>
            <w:shd w:val="clear" w:color="auto" w:fill="auto"/>
            <w:noWrap/>
          </w:tcPr>
          <w:p w14:paraId="7B12F1B5" w14:textId="77777777" w:rsidR="00295B36" w:rsidRPr="00F15EBF" w:rsidRDefault="00295B36" w:rsidP="00D3790C">
            <w:pPr>
              <w:pStyle w:val="TAC"/>
              <w:rPr>
                <w:lang w:eastAsia="zh-CN"/>
              </w:rPr>
            </w:pPr>
            <w:r w:rsidRPr="00F15EBF">
              <w:rPr>
                <w:lang w:eastAsia="zh-CN"/>
              </w:rPr>
              <w:t>N/A</w:t>
            </w:r>
          </w:p>
        </w:tc>
      </w:tr>
      <w:tr w:rsidR="00295B36" w:rsidRPr="00F15EBF" w14:paraId="092893F4" w14:textId="77777777" w:rsidTr="00D3790C">
        <w:trPr>
          <w:jc w:val="center"/>
        </w:trPr>
        <w:tc>
          <w:tcPr>
            <w:tcW w:w="938" w:type="dxa"/>
            <w:shd w:val="clear" w:color="auto" w:fill="auto"/>
            <w:noWrap/>
          </w:tcPr>
          <w:p w14:paraId="5B057AEC"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7C4989CB" w14:textId="77777777" w:rsidR="00295B36" w:rsidRPr="00F15EBF" w:rsidRDefault="00295B36" w:rsidP="00D3790C">
            <w:pPr>
              <w:pStyle w:val="TAC"/>
              <w:rPr>
                <w:lang w:eastAsia="zh-CN"/>
              </w:rPr>
            </w:pPr>
            <w:r w:rsidRPr="00F15EBF">
              <w:rPr>
                <w:lang w:eastAsia="zh-CN"/>
              </w:rPr>
              <w:t>30</w:t>
            </w:r>
          </w:p>
        </w:tc>
        <w:tc>
          <w:tcPr>
            <w:tcW w:w="1418" w:type="dxa"/>
            <w:shd w:val="clear" w:color="auto" w:fill="auto"/>
          </w:tcPr>
          <w:p w14:paraId="2C383DB0" w14:textId="77777777" w:rsidR="00295B36" w:rsidRPr="00F15EBF" w:rsidRDefault="00295B36" w:rsidP="00D3790C">
            <w:pPr>
              <w:pStyle w:val="TAC"/>
              <w:rPr>
                <w:rFonts w:cs="Arial"/>
                <w:lang w:eastAsia="zh-CN"/>
              </w:rPr>
            </w:pPr>
            <w:r w:rsidRPr="00F15EBF">
              <w:rPr>
                <w:rFonts w:cs="Arial"/>
                <w:lang w:eastAsia="zh-CN"/>
              </w:rPr>
              <w:t>189</w:t>
            </w:r>
          </w:p>
        </w:tc>
        <w:tc>
          <w:tcPr>
            <w:tcW w:w="2176" w:type="dxa"/>
            <w:shd w:val="clear" w:color="auto" w:fill="auto"/>
            <w:noWrap/>
          </w:tcPr>
          <w:p w14:paraId="04A3560B" w14:textId="77777777" w:rsidR="00295B36" w:rsidRPr="00F15EBF" w:rsidRDefault="00295B36" w:rsidP="00D3790C">
            <w:pPr>
              <w:pStyle w:val="TAC"/>
              <w:rPr>
                <w:lang w:eastAsia="zh-CN"/>
              </w:rPr>
            </w:pPr>
            <w:r w:rsidRPr="00F15EBF">
              <w:rPr>
                <w:lang w:eastAsia="zh-CN"/>
              </w:rPr>
              <w:t>24199</w:t>
            </w:r>
          </w:p>
        </w:tc>
      </w:tr>
      <w:tr w:rsidR="00295B36" w:rsidRPr="00F15EBF" w14:paraId="66319733" w14:textId="77777777" w:rsidTr="00D3790C">
        <w:trPr>
          <w:jc w:val="center"/>
        </w:trPr>
        <w:tc>
          <w:tcPr>
            <w:tcW w:w="938" w:type="dxa"/>
            <w:shd w:val="clear" w:color="auto" w:fill="auto"/>
            <w:noWrap/>
          </w:tcPr>
          <w:p w14:paraId="74C0B4B4"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1FE15F05" w14:textId="77777777" w:rsidR="00295B36" w:rsidRPr="00F15EBF" w:rsidRDefault="00295B36" w:rsidP="00D3790C">
            <w:pPr>
              <w:pStyle w:val="TAC"/>
              <w:rPr>
                <w:lang w:eastAsia="zh-CN"/>
              </w:rPr>
            </w:pPr>
            <w:r w:rsidRPr="00F15EBF">
              <w:rPr>
                <w:lang w:eastAsia="zh-CN"/>
              </w:rPr>
              <w:t>60</w:t>
            </w:r>
          </w:p>
        </w:tc>
        <w:tc>
          <w:tcPr>
            <w:tcW w:w="1418" w:type="dxa"/>
            <w:shd w:val="clear" w:color="auto" w:fill="auto"/>
          </w:tcPr>
          <w:p w14:paraId="2406FF96" w14:textId="77777777" w:rsidR="00295B36" w:rsidRPr="00F15EBF" w:rsidRDefault="00295B36" w:rsidP="00D3790C">
            <w:pPr>
              <w:pStyle w:val="TAC"/>
              <w:rPr>
                <w:rFonts w:cs="Arial"/>
                <w:lang w:eastAsia="zh-CN"/>
              </w:rPr>
            </w:pPr>
            <w:r w:rsidRPr="00F15EBF">
              <w:rPr>
                <w:rFonts w:cs="Arial"/>
                <w:lang w:eastAsia="zh-CN"/>
              </w:rPr>
              <w:t>93</w:t>
            </w:r>
          </w:p>
        </w:tc>
        <w:tc>
          <w:tcPr>
            <w:tcW w:w="2176" w:type="dxa"/>
            <w:shd w:val="clear" w:color="auto" w:fill="auto"/>
            <w:noWrap/>
          </w:tcPr>
          <w:p w14:paraId="3B87DCE2" w14:textId="77777777" w:rsidR="00295B36" w:rsidRPr="00F15EBF" w:rsidRDefault="00295B36" w:rsidP="00D3790C">
            <w:pPr>
              <w:pStyle w:val="TAC"/>
              <w:rPr>
                <w:lang w:eastAsia="zh-CN"/>
              </w:rPr>
            </w:pPr>
            <w:r w:rsidRPr="00F15EBF">
              <w:rPr>
                <w:lang w:eastAsia="zh-CN"/>
              </w:rPr>
              <w:t>25300</w:t>
            </w:r>
          </w:p>
        </w:tc>
      </w:tr>
      <w:tr w:rsidR="00295B36" w:rsidRPr="00F15EBF" w14:paraId="789B4905" w14:textId="77777777" w:rsidTr="00D3790C">
        <w:trPr>
          <w:jc w:val="center"/>
        </w:trPr>
        <w:tc>
          <w:tcPr>
            <w:tcW w:w="938" w:type="dxa"/>
            <w:shd w:val="clear" w:color="auto" w:fill="auto"/>
            <w:noWrap/>
            <w:hideMark/>
          </w:tcPr>
          <w:p w14:paraId="17827C36" w14:textId="77777777" w:rsidR="00295B36" w:rsidRPr="00F15EBF" w:rsidRDefault="00295B36" w:rsidP="00D3790C">
            <w:pPr>
              <w:pStyle w:val="TAC"/>
            </w:pPr>
            <w:r w:rsidRPr="00F15EBF">
              <w:t>80</w:t>
            </w:r>
          </w:p>
        </w:tc>
        <w:tc>
          <w:tcPr>
            <w:tcW w:w="1046" w:type="dxa"/>
            <w:shd w:val="clear" w:color="auto" w:fill="auto"/>
            <w:noWrap/>
            <w:hideMark/>
          </w:tcPr>
          <w:p w14:paraId="03E3E0B0" w14:textId="77777777" w:rsidR="00295B36" w:rsidRPr="00F15EBF" w:rsidRDefault="00295B36" w:rsidP="00D3790C">
            <w:pPr>
              <w:pStyle w:val="TAC"/>
            </w:pPr>
            <w:r w:rsidRPr="00F15EBF">
              <w:t>15</w:t>
            </w:r>
          </w:p>
        </w:tc>
        <w:tc>
          <w:tcPr>
            <w:tcW w:w="1418" w:type="dxa"/>
            <w:shd w:val="clear" w:color="auto" w:fill="auto"/>
            <w:hideMark/>
          </w:tcPr>
          <w:p w14:paraId="582F74D6"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2FA218B9" w14:textId="77777777" w:rsidR="00295B36" w:rsidRPr="00F15EBF" w:rsidRDefault="00295B36" w:rsidP="00D3790C">
            <w:pPr>
              <w:pStyle w:val="TAC"/>
            </w:pPr>
            <w:r w:rsidRPr="00F15EBF">
              <w:t>N/A</w:t>
            </w:r>
          </w:p>
        </w:tc>
      </w:tr>
      <w:tr w:rsidR="00295B36" w:rsidRPr="00F15EBF" w14:paraId="6D2EEABB" w14:textId="77777777" w:rsidTr="00D3790C">
        <w:trPr>
          <w:jc w:val="center"/>
        </w:trPr>
        <w:tc>
          <w:tcPr>
            <w:tcW w:w="938" w:type="dxa"/>
            <w:shd w:val="clear" w:color="auto" w:fill="auto"/>
            <w:noWrap/>
            <w:hideMark/>
          </w:tcPr>
          <w:p w14:paraId="784D4085" w14:textId="77777777" w:rsidR="00295B36" w:rsidRPr="00F15EBF" w:rsidRDefault="00295B36" w:rsidP="00D3790C">
            <w:pPr>
              <w:pStyle w:val="TAC"/>
            </w:pPr>
            <w:r w:rsidRPr="00F15EBF">
              <w:t>80</w:t>
            </w:r>
          </w:p>
        </w:tc>
        <w:tc>
          <w:tcPr>
            <w:tcW w:w="1046" w:type="dxa"/>
            <w:shd w:val="clear" w:color="auto" w:fill="auto"/>
            <w:noWrap/>
            <w:hideMark/>
          </w:tcPr>
          <w:p w14:paraId="46B12A53" w14:textId="77777777" w:rsidR="00295B36" w:rsidRPr="00F15EBF" w:rsidRDefault="00295B36" w:rsidP="00D3790C">
            <w:pPr>
              <w:pStyle w:val="TAC"/>
            </w:pPr>
            <w:r w:rsidRPr="00F15EBF">
              <w:t>30</w:t>
            </w:r>
          </w:p>
        </w:tc>
        <w:tc>
          <w:tcPr>
            <w:tcW w:w="1418" w:type="dxa"/>
            <w:shd w:val="clear" w:color="auto" w:fill="auto"/>
            <w:hideMark/>
          </w:tcPr>
          <w:p w14:paraId="15B17D4F" w14:textId="77777777" w:rsidR="00295B36" w:rsidRPr="00F15EBF" w:rsidRDefault="00295B36" w:rsidP="00D3790C">
            <w:pPr>
              <w:pStyle w:val="TAC"/>
              <w:rPr>
                <w:rFonts w:cs="Arial"/>
              </w:rPr>
            </w:pPr>
            <w:r w:rsidRPr="00F15EBF">
              <w:rPr>
                <w:rFonts w:cs="Arial"/>
              </w:rPr>
              <w:t>217</w:t>
            </w:r>
          </w:p>
        </w:tc>
        <w:tc>
          <w:tcPr>
            <w:tcW w:w="2176" w:type="dxa"/>
            <w:shd w:val="clear" w:color="auto" w:fill="auto"/>
            <w:noWrap/>
            <w:hideMark/>
          </w:tcPr>
          <w:p w14:paraId="5520FA4B" w14:textId="77777777" w:rsidR="00295B36" w:rsidRPr="00F15EBF" w:rsidRDefault="00295B36" w:rsidP="00D3790C">
            <w:pPr>
              <w:pStyle w:val="TAC"/>
            </w:pPr>
            <w:r w:rsidRPr="00F15EBF">
              <w:t>16499</w:t>
            </w:r>
          </w:p>
        </w:tc>
      </w:tr>
      <w:tr w:rsidR="00295B36" w:rsidRPr="00F15EBF" w14:paraId="20B3B1D1" w14:textId="77777777" w:rsidTr="00D3790C">
        <w:trPr>
          <w:jc w:val="center"/>
        </w:trPr>
        <w:tc>
          <w:tcPr>
            <w:tcW w:w="938" w:type="dxa"/>
            <w:shd w:val="clear" w:color="auto" w:fill="auto"/>
            <w:noWrap/>
            <w:hideMark/>
          </w:tcPr>
          <w:p w14:paraId="3BEFFFD2" w14:textId="77777777" w:rsidR="00295B36" w:rsidRPr="00F15EBF" w:rsidRDefault="00295B36" w:rsidP="00D3790C">
            <w:pPr>
              <w:pStyle w:val="TAC"/>
            </w:pPr>
            <w:r w:rsidRPr="00F15EBF">
              <w:t>80</w:t>
            </w:r>
          </w:p>
        </w:tc>
        <w:tc>
          <w:tcPr>
            <w:tcW w:w="1046" w:type="dxa"/>
            <w:shd w:val="clear" w:color="auto" w:fill="auto"/>
            <w:noWrap/>
            <w:hideMark/>
          </w:tcPr>
          <w:p w14:paraId="0135E6BF" w14:textId="77777777" w:rsidR="00295B36" w:rsidRPr="00F15EBF" w:rsidRDefault="00295B36" w:rsidP="00D3790C">
            <w:pPr>
              <w:pStyle w:val="TAC"/>
            </w:pPr>
            <w:r w:rsidRPr="00F15EBF">
              <w:t>60</w:t>
            </w:r>
          </w:p>
        </w:tc>
        <w:tc>
          <w:tcPr>
            <w:tcW w:w="1418" w:type="dxa"/>
            <w:shd w:val="clear" w:color="auto" w:fill="auto"/>
            <w:hideMark/>
          </w:tcPr>
          <w:p w14:paraId="0BE1DD7F" w14:textId="77777777" w:rsidR="00295B36" w:rsidRPr="00F15EBF" w:rsidRDefault="00295B36" w:rsidP="00D3790C">
            <w:pPr>
              <w:pStyle w:val="TAC"/>
              <w:rPr>
                <w:rFonts w:cs="Arial"/>
              </w:rPr>
            </w:pPr>
            <w:r w:rsidRPr="00F15EBF">
              <w:rPr>
                <w:rFonts w:cs="Arial"/>
              </w:rPr>
              <w:t>107</w:t>
            </w:r>
          </w:p>
        </w:tc>
        <w:tc>
          <w:tcPr>
            <w:tcW w:w="2176" w:type="dxa"/>
            <w:shd w:val="clear" w:color="auto" w:fill="auto"/>
            <w:noWrap/>
            <w:hideMark/>
          </w:tcPr>
          <w:p w14:paraId="72FAF5C6" w14:textId="77777777" w:rsidR="00295B36" w:rsidRPr="00F15EBF" w:rsidRDefault="00295B36" w:rsidP="00D3790C">
            <w:pPr>
              <w:pStyle w:val="TAC"/>
            </w:pPr>
            <w:r w:rsidRPr="00F15EBF">
              <w:t>29150</w:t>
            </w:r>
          </w:p>
        </w:tc>
      </w:tr>
      <w:tr w:rsidR="00295B36" w:rsidRPr="00F15EBF" w14:paraId="163ED6B1" w14:textId="77777777" w:rsidTr="00D3790C">
        <w:trPr>
          <w:jc w:val="center"/>
        </w:trPr>
        <w:tc>
          <w:tcPr>
            <w:tcW w:w="938" w:type="dxa"/>
            <w:shd w:val="clear" w:color="auto" w:fill="auto"/>
            <w:noWrap/>
            <w:hideMark/>
          </w:tcPr>
          <w:p w14:paraId="28B96AFB" w14:textId="77777777" w:rsidR="00295B36" w:rsidRPr="00F15EBF" w:rsidRDefault="00295B36" w:rsidP="00D3790C">
            <w:pPr>
              <w:pStyle w:val="TAC"/>
            </w:pPr>
            <w:r w:rsidRPr="00F15EBF">
              <w:t>90</w:t>
            </w:r>
          </w:p>
        </w:tc>
        <w:tc>
          <w:tcPr>
            <w:tcW w:w="1046" w:type="dxa"/>
            <w:shd w:val="clear" w:color="auto" w:fill="auto"/>
            <w:noWrap/>
            <w:hideMark/>
          </w:tcPr>
          <w:p w14:paraId="6C49E0AB" w14:textId="77777777" w:rsidR="00295B36" w:rsidRPr="00F15EBF" w:rsidRDefault="00295B36" w:rsidP="00D3790C">
            <w:pPr>
              <w:pStyle w:val="TAC"/>
            </w:pPr>
            <w:r w:rsidRPr="00F15EBF">
              <w:t>15</w:t>
            </w:r>
          </w:p>
        </w:tc>
        <w:tc>
          <w:tcPr>
            <w:tcW w:w="1418" w:type="dxa"/>
            <w:shd w:val="clear" w:color="auto" w:fill="auto"/>
            <w:hideMark/>
          </w:tcPr>
          <w:p w14:paraId="693CF6E1"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62D81231" w14:textId="77777777" w:rsidR="00295B36" w:rsidRPr="00F15EBF" w:rsidRDefault="00295B36" w:rsidP="00D3790C">
            <w:pPr>
              <w:pStyle w:val="TAC"/>
            </w:pPr>
            <w:r w:rsidRPr="00F15EBF">
              <w:t>N/A</w:t>
            </w:r>
          </w:p>
        </w:tc>
      </w:tr>
      <w:tr w:rsidR="00295B36" w:rsidRPr="00F15EBF" w14:paraId="4CE8750F" w14:textId="77777777" w:rsidTr="00D3790C">
        <w:trPr>
          <w:jc w:val="center"/>
        </w:trPr>
        <w:tc>
          <w:tcPr>
            <w:tcW w:w="938" w:type="dxa"/>
            <w:shd w:val="clear" w:color="auto" w:fill="auto"/>
            <w:noWrap/>
            <w:hideMark/>
          </w:tcPr>
          <w:p w14:paraId="03BF0591" w14:textId="77777777" w:rsidR="00295B36" w:rsidRPr="00F15EBF" w:rsidRDefault="00295B36" w:rsidP="00D3790C">
            <w:pPr>
              <w:pStyle w:val="TAC"/>
            </w:pPr>
            <w:r w:rsidRPr="00F15EBF">
              <w:t>90</w:t>
            </w:r>
          </w:p>
        </w:tc>
        <w:tc>
          <w:tcPr>
            <w:tcW w:w="1046" w:type="dxa"/>
            <w:shd w:val="clear" w:color="auto" w:fill="auto"/>
            <w:noWrap/>
            <w:hideMark/>
          </w:tcPr>
          <w:p w14:paraId="5245472B" w14:textId="77777777" w:rsidR="00295B36" w:rsidRPr="00F15EBF" w:rsidRDefault="00295B36" w:rsidP="00D3790C">
            <w:pPr>
              <w:pStyle w:val="TAC"/>
            </w:pPr>
            <w:r w:rsidRPr="00F15EBF">
              <w:t>30</w:t>
            </w:r>
          </w:p>
        </w:tc>
        <w:tc>
          <w:tcPr>
            <w:tcW w:w="1418" w:type="dxa"/>
            <w:shd w:val="clear" w:color="auto" w:fill="auto"/>
            <w:hideMark/>
          </w:tcPr>
          <w:p w14:paraId="46C81F00" w14:textId="77777777" w:rsidR="00295B36" w:rsidRPr="00F15EBF" w:rsidRDefault="00295B36" w:rsidP="00D3790C">
            <w:pPr>
              <w:pStyle w:val="TAC"/>
              <w:rPr>
                <w:rFonts w:cs="Arial"/>
              </w:rPr>
            </w:pPr>
            <w:r w:rsidRPr="00F15EBF">
              <w:rPr>
                <w:rFonts w:cs="Arial"/>
              </w:rPr>
              <w:t>245</w:t>
            </w:r>
          </w:p>
        </w:tc>
        <w:tc>
          <w:tcPr>
            <w:tcW w:w="2176" w:type="dxa"/>
            <w:shd w:val="clear" w:color="auto" w:fill="auto"/>
            <w:noWrap/>
            <w:hideMark/>
          </w:tcPr>
          <w:p w14:paraId="065A2FCD" w14:textId="77777777" w:rsidR="00295B36" w:rsidRPr="00F15EBF" w:rsidRDefault="00295B36" w:rsidP="00D3790C">
            <w:pPr>
              <w:pStyle w:val="TAC"/>
            </w:pPr>
            <w:r w:rsidRPr="00F15EBF">
              <w:t>8799</w:t>
            </w:r>
          </w:p>
        </w:tc>
      </w:tr>
      <w:tr w:rsidR="00295B36" w:rsidRPr="00F15EBF" w14:paraId="75437051" w14:textId="77777777" w:rsidTr="00D3790C">
        <w:trPr>
          <w:jc w:val="center"/>
        </w:trPr>
        <w:tc>
          <w:tcPr>
            <w:tcW w:w="938" w:type="dxa"/>
            <w:shd w:val="clear" w:color="auto" w:fill="auto"/>
            <w:noWrap/>
            <w:hideMark/>
          </w:tcPr>
          <w:p w14:paraId="0CDF9306" w14:textId="77777777" w:rsidR="00295B36" w:rsidRPr="00F15EBF" w:rsidRDefault="00295B36" w:rsidP="00D3790C">
            <w:pPr>
              <w:pStyle w:val="TAC"/>
            </w:pPr>
            <w:r w:rsidRPr="00F15EBF">
              <w:t>90</w:t>
            </w:r>
          </w:p>
        </w:tc>
        <w:tc>
          <w:tcPr>
            <w:tcW w:w="1046" w:type="dxa"/>
            <w:shd w:val="clear" w:color="auto" w:fill="auto"/>
            <w:noWrap/>
            <w:hideMark/>
          </w:tcPr>
          <w:p w14:paraId="78180719" w14:textId="77777777" w:rsidR="00295B36" w:rsidRPr="00F15EBF" w:rsidRDefault="00295B36" w:rsidP="00D3790C">
            <w:pPr>
              <w:pStyle w:val="TAC"/>
            </w:pPr>
            <w:r w:rsidRPr="00F15EBF">
              <w:t>60</w:t>
            </w:r>
          </w:p>
        </w:tc>
        <w:tc>
          <w:tcPr>
            <w:tcW w:w="1418" w:type="dxa"/>
            <w:shd w:val="clear" w:color="auto" w:fill="auto"/>
            <w:hideMark/>
          </w:tcPr>
          <w:p w14:paraId="4CD53395" w14:textId="77777777" w:rsidR="00295B36" w:rsidRPr="00F15EBF" w:rsidRDefault="00295B36" w:rsidP="00D3790C">
            <w:pPr>
              <w:pStyle w:val="TAC"/>
              <w:rPr>
                <w:rFonts w:cs="Arial"/>
              </w:rPr>
            </w:pPr>
            <w:r w:rsidRPr="00F15EBF">
              <w:rPr>
                <w:rFonts w:cs="Arial"/>
              </w:rPr>
              <w:t>121</w:t>
            </w:r>
          </w:p>
        </w:tc>
        <w:tc>
          <w:tcPr>
            <w:tcW w:w="2176" w:type="dxa"/>
            <w:shd w:val="clear" w:color="auto" w:fill="auto"/>
            <w:noWrap/>
            <w:hideMark/>
          </w:tcPr>
          <w:p w14:paraId="2A28AB61" w14:textId="77777777" w:rsidR="00295B36" w:rsidRPr="00F15EBF" w:rsidRDefault="00295B36" w:rsidP="00D3790C">
            <w:pPr>
              <w:pStyle w:val="TAC"/>
            </w:pPr>
            <w:r w:rsidRPr="00F15EBF">
              <w:t>33000</w:t>
            </w:r>
          </w:p>
        </w:tc>
      </w:tr>
      <w:tr w:rsidR="00295B36" w:rsidRPr="00F15EBF" w14:paraId="7A9A70F8" w14:textId="77777777" w:rsidTr="00D3790C">
        <w:trPr>
          <w:jc w:val="center"/>
        </w:trPr>
        <w:tc>
          <w:tcPr>
            <w:tcW w:w="938" w:type="dxa"/>
            <w:shd w:val="clear" w:color="auto" w:fill="auto"/>
            <w:noWrap/>
            <w:hideMark/>
          </w:tcPr>
          <w:p w14:paraId="3738C997" w14:textId="77777777" w:rsidR="00295B36" w:rsidRPr="00F15EBF" w:rsidRDefault="00295B36" w:rsidP="00D3790C">
            <w:pPr>
              <w:pStyle w:val="TAC"/>
            </w:pPr>
            <w:r w:rsidRPr="00F15EBF">
              <w:t>100</w:t>
            </w:r>
          </w:p>
        </w:tc>
        <w:tc>
          <w:tcPr>
            <w:tcW w:w="1046" w:type="dxa"/>
            <w:shd w:val="clear" w:color="auto" w:fill="auto"/>
            <w:noWrap/>
            <w:hideMark/>
          </w:tcPr>
          <w:p w14:paraId="189A6A91" w14:textId="77777777" w:rsidR="00295B36" w:rsidRPr="00F15EBF" w:rsidRDefault="00295B36" w:rsidP="00D3790C">
            <w:pPr>
              <w:pStyle w:val="TAC"/>
            </w:pPr>
            <w:r w:rsidRPr="00F15EBF">
              <w:t>15</w:t>
            </w:r>
          </w:p>
        </w:tc>
        <w:tc>
          <w:tcPr>
            <w:tcW w:w="1418" w:type="dxa"/>
            <w:shd w:val="clear" w:color="auto" w:fill="auto"/>
            <w:hideMark/>
          </w:tcPr>
          <w:p w14:paraId="76F705CE"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7DA69476" w14:textId="77777777" w:rsidR="00295B36" w:rsidRPr="00F15EBF" w:rsidRDefault="00295B36" w:rsidP="00D3790C">
            <w:pPr>
              <w:pStyle w:val="TAC"/>
            </w:pPr>
            <w:r w:rsidRPr="00F15EBF">
              <w:t>N/A</w:t>
            </w:r>
          </w:p>
        </w:tc>
      </w:tr>
      <w:tr w:rsidR="00295B36" w:rsidRPr="00F15EBF" w14:paraId="31D38ADC" w14:textId="77777777" w:rsidTr="00D3790C">
        <w:trPr>
          <w:jc w:val="center"/>
        </w:trPr>
        <w:tc>
          <w:tcPr>
            <w:tcW w:w="938" w:type="dxa"/>
            <w:shd w:val="clear" w:color="auto" w:fill="auto"/>
            <w:noWrap/>
            <w:hideMark/>
          </w:tcPr>
          <w:p w14:paraId="11ECCEE9" w14:textId="77777777" w:rsidR="00295B36" w:rsidRPr="00F15EBF" w:rsidRDefault="00295B36" w:rsidP="00D3790C">
            <w:pPr>
              <w:pStyle w:val="TAC"/>
            </w:pPr>
            <w:r w:rsidRPr="00F15EBF">
              <w:t>100</w:t>
            </w:r>
          </w:p>
        </w:tc>
        <w:tc>
          <w:tcPr>
            <w:tcW w:w="1046" w:type="dxa"/>
            <w:shd w:val="clear" w:color="auto" w:fill="auto"/>
            <w:noWrap/>
            <w:hideMark/>
          </w:tcPr>
          <w:p w14:paraId="44CA7B04" w14:textId="77777777" w:rsidR="00295B36" w:rsidRPr="00F15EBF" w:rsidRDefault="00295B36" w:rsidP="00D3790C">
            <w:pPr>
              <w:pStyle w:val="TAC"/>
            </w:pPr>
            <w:r w:rsidRPr="00F15EBF">
              <w:t>30</w:t>
            </w:r>
          </w:p>
        </w:tc>
        <w:tc>
          <w:tcPr>
            <w:tcW w:w="1418" w:type="dxa"/>
            <w:shd w:val="clear" w:color="auto" w:fill="auto"/>
            <w:hideMark/>
          </w:tcPr>
          <w:p w14:paraId="26DE0F0A" w14:textId="77777777" w:rsidR="00295B36" w:rsidRPr="00F15EBF" w:rsidRDefault="00295B36" w:rsidP="00D3790C">
            <w:pPr>
              <w:pStyle w:val="TAC"/>
              <w:rPr>
                <w:rFonts w:cs="Arial"/>
              </w:rPr>
            </w:pPr>
            <w:r w:rsidRPr="00F15EBF">
              <w:rPr>
                <w:rFonts w:cs="Arial"/>
              </w:rPr>
              <w:t>273</w:t>
            </w:r>
          </w:p>
        </w:tc>
        <w:tc>
          <w:tcPr>
            <w:tcW w:w="2176" w:type="dxa"/>
            <w:shd w:val="clear" w:color="auto" w:fill="auto"/>
            <w:noWrap/>
            <w:hideMark/>
          </w:tcPr>
          <w:p w14:paraId="2FF3AA28" w14:textId="77777777" w:rsidR="00295B36" w:rsidRPr="00F15EBF" w:rsidRDefault="00295B36" w:rsidP="00D3790C">
            <w:pPr>
              <w:pStyle w:val="TAC"/>
            </w:pPr>
            <w:r w:rsidRPr="00F15EBF">
              <w:t>1099</w:t>
            </w:r>
          </w:p>
        </w:tc>
      </w:tr>
      <w:tr w:rsidR="00295B36" w:rsidRPr="00F15EBF" w14:paraId="64818952" w14:textId="77777777" w:rsidTr="00D3790C">
        <w:trPr>
          <w:jc w:val="center"/>
        </w:trPr>
        <w:tc>
          <w:tcPr>
            <w:tcW w:w="938" w:type="dxa"/>
            <w:shd w:val="clear" w:color="auto" w:fill="auto"/>
            <w:noWrap/>
            <w:hideMark/>
          </w:tcPr>
          <w:p w14:paraId="1B82FAF5" w14:textId="77777777" w:rsidR="00295B36" w:rsidRPr="00F15EBF" w:rsidRDefault="00295B36" w:rsidP="00D3790C">
            <w:pPr>
              <w:pStyle w:val="TAC"/>
            </w:pPr>
            <w:r w:rsidRPr="00F15EBF">
              <w:t>100</w:t>
            </w:r>
          </w:p>
        </w:tc>
        <w:tc>
          <w:tcPr>
            <w:tcW w:w="1046" w:type="dxa"/>
            <w:shd w:val="clear" w:color="auto" w:fill="auto"/>
            <w:noWrap/>
            <w:hideMark/>
          </w:tcPr>
          <w:p w14:paraId="0AE2451A" w14:textId="77777777" w:rsidR="00295B36" w:rsidRPr="00F15EBF" w:rsidRDefault="00295B36" w:rsidP="00D3790C">
            <w:pPr>
              <w:pStyle w:val="TAC"/>
            </w:pPr>
            <w:r w:rsidRPr="00F15EBF">
              <w:t>60</w:t>
            </w:r>
          </w:p>
        </w:tc>
        <w:tc>
          <w:tcPr>
            <w:tcW w:w="1418" w:type="dxa"/>
            <w:shd w:val="clear" w:color="auto" w:fill="auto"/>
            <w:hideMark/>
          </w:tcPr>
          <w:p w14:paraId="25819D7C" w14:textId="77777777" w:rsidR="00295B36" w:rsidRPr="00F15EBF" w:rsidRDefault="00295B36" w:rsidP="00D3790C">
            <w:pPr>
              <w:pStyle w:val="TAC"/>
              <w:rPr>
                <w:rFonts w:cs="Arial"/>
              </w:rPr>
            </w:pPr>
            <w:r w:rsidRPr="00F15EBF">
              <w:rPr>
                <w:rFonts w:cs="Arial"/>
              </w:rPr>
              <w:t>135</w:t>
            </w:r>
          </w:p>
        </w:tc>
        <w:tc>
          <w:tcPr>
            <w:tcW w:w="2176" w:type="dxa"/>
            <w:shd w:val="clear" w:color="auto" w:fill="auto"/>
            <w:noWrap/>
            <w:hideMark/>
          </w:tcPr>
          <w:p w14:paraId="788369DF" w14:textId="77777777" w:rsidR="00295B36" w:rsidRPr="00F15EBF" w:rsidRDefault="00295B36" w:rsidP="00D3790C">
            <w:pPr>
              <w:pStyle w:val="TAC"/>
            </w:pPr>
            <w:r w:rsidRPr="00F15EBF">
              <w:t>36850</w:t>
            </w:r>
          </w:p>
        </w:tc>
      </w:tr>
      <w:tr w:rsidR="00295B36" w:rsidRPr="00F15EBF" w14:paraId="71C534FC" w14:textId="77777777" w:rsidTr="00D3790C">
        <w:trPr>
          <w:jc w:val="center"/>
        </w:trPr>
        <w:tc>
          <w:tcPr>
            <w:tcW w:w="5578" w:type="dxa"/>
            <w:gridSpan w:val="4"/>
            <w:shd w:val="clear" w:color="auto" w:fill="auto"/>
            <w:noWrap/>
          </w:tcPr>
          <w:p w14:paraId="587DEBA0" w14:textId="77777777" w:rsidR="00295B36" w:rsidRPr="00F15EBF" w:rsidRDefault="00295B36" w:rsidP="00D3790C">
            <w:pPr>
              <w:pStyle w:val="TAN"/>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4866D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3" o:title=""/>
                </v:shape>
                <o:OLEObject Type="Embed" ProgID="Equation.3" ShapeID="_x0000_i1025" DrawAspect="Content" ObjectID="_1682492077" r:id="rId14"/>
              </w:object>
            </w:r>
            <w:r w:rsidRPr="00F15EBF">
              <w:rPr>
                <w:color w:val="000000"/>
              </w:rPr>
              <w:t xml:space="preserve">= 275, </w:t>
            </w:r>
            <w:r w:rsidRPr="00F15EBF">
              <w:rPr>
                <w:color w:val="000000"/>
                <w:position w:val="-10"/>
              </w:rPr>
              <w:object w:dxaOrig="600" w:dyaOrig="300" w14:anchorId="2B84FCD5">
                <v:shape id="_x0000_i1026" type="#_x0000_t75" style="width:29.25pt;height:14.25pt" o:ole="">
                  <v:imagedata r:id="rId15" o:title=""/>
                </v:shape>
                <o:OLEObject Type="Embed" ProgID="Equation.3" ShapeID="_x0000_i1026" DrawAspect="Content" ObjectID="_1682492078" r:id="rId16"/>
              </w:object>
            </w:r>
            <w:r w:rsidRPr="00F15EBF">
              <w:t xml:space="preserve">=0 and </w:t>
            </w:r>
            <w:r w:rsidRPr="00F15EBF">
              <w:rPr>
                <w:color w:val="000000"/>
                <w:position w:val="-10"/>
              </w:rPr>
              <w:object w:dxaOrig="440" w:dyaOrig="300" w14:anchorId="27E44E13">
                <v:shape id="_x0000_i1027" type="#_x0000_t75" style="width:21.75pt;height:14.25pt" o:ole="">
                  <v:imagedata r:id="rId17" o:title=""/>
                </v:shape>
                <o:OLEObject Type="Embed" ProgID="Equation.3" ShapeID="_x0000_i1027" DrawAspect="Content" ObjectID="_1682492079" r:id="rId18"/>
              </w:object>
            </w:r>
            <w:r w:rsidRPr="00F15EBF">
              <w:rPr>
                <w:color w:val="000000"/>
              </w:rPr>
              <w:t>= Max N</w:t>
            </w:r>
            <w:r w:rsidRPr="00F15EBF">
              <w:rPr>
                <w:color w:val="000000"/>
                <w:vertAlign w:val="subscript"/>
              </w:rPr>
              <w:t xml:space="preserve">RB </w:t>
            </w:r>
            <w:r w:rsidRPr="00F15EBF">
              <w:t>for each bandwidth and subcarrier spacing.</w:t>
            </w:r>
          </w:p>
        </w:tc>
      </w:tr>
    </w:tbl>
    <w:p w14:paraId="358E9BE9" w14:textId="77777777" w:rsidR="00295B36" w:rsidRPr="00F15EBF" w:rsidRDefault="00295B36" w:rsidP="00295B36"/>
    <w:p w14:paraId="3B0016EE" w14:textId="77777777" w:rsidR="00295B36" w:rsidRPr="00F15EBF" w:rsidRDefault="00295B36" w:rsidP="00295B36">
      <w:pPr>
        <w:pStyle w:val="TH"/>
        <w:rPr>
          <w:i/>
          <w:iCs/>
        </w:rPr>
      </w:pPr>
      <w:r w:rsidRPr="00F15EBF">
        <w:lastRenderedPageBreak/>
        <w:t xml:space="preserve">Table 4.3.1.0D-2: </w:t>
      </w:r>
      <w:proofErr w:type="spellStart"/>
      <w:r w:rsidRPr="00F15EBF">
        <w:rPr>
          <w:i/>
          <w:iCs/>
        </w:rPr>
        <w:t>locationAndBandwidth</w:t>
      </w:r>
      <w:proofErr w:type="spellEnd"/>
      <w:r w:rsidRPr="00F15EBF">
        <w:rPr>
          <w:i/>
          <w:iCs/>
        </w:rPr>
        <w:t xml:space="preserve"> 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F15EBF" w14:paraId="476AD43E" w14:textId="77777777" w:rsidTr="00D3790C">
        <w:trPr>
          <w:trHeight w:val="364"/>
          <w:jc w:val="center"/>
        </w:trPr>
        <w:tc>
          <w:tcPr>
            <w:tcW w:w="938" w:type="dxa"/>
            <w:shd w:val="clear" w:color="auto" w:fill="auto"/>
            <w:hideMark/>
          </w:tcPr>
          <w:p w14:paraId="0D7C87C6" w14:textId="77777777" w:rsidR="00295B36" w:rsidRPr="00F15EBF" w:rsidRDefault="00295B36" w:rsidP="00D3790C">
            <w:pPr>
              <w:pStyle w:val="TAH"/>
            </w:pPr>
            <w:r w:rsidRPr="00F15EBF">
              <w:t>BW</w:t>
            </w:r>
            <w:r w:rsidRPr="00F15EBF">
              <w:br/>
              <w:t>[MHz]</w:t>
            </w:r>
          </w:p>
        </w:tc>
        <w:tc>
          <w:tcPr>
            <w:tcW w:w="1046" w:type="dxa"/>
            <w:shd w:val="clear" w:color="auto" w:fill="auto"/>
            <w:hideMark/>
          </w:tcPr>
          <w:p w14:paraId="7D716C33" w14:textId="77777777" w:rsidR="00295B36" w:rsidRPr="00F15EBF" w:rsidRDefault="00295B36" w:rsidP="00D3790C">
            <w:pPr>
              <w:pStyle w:val="TAH"/>
            </w:pPr>
            <w:r w:rsidRPr="00F15EBF">
              <w:t>SCS</w:t>
            </w:r>
            <w:r w:rsidRPr="00F15EBF">
              <w:br/>
              <w:t>[kHz]</w:t>
            </w:r>
          </w:p>
        </w:tc>
        <w:tc>
          <w:tcPr>
            <w:tcW w:w="1418" w:type="dxa"/>
            <w:shd w:val="clear" w:color="auto" w:fill="auto"/>
            <w:hideMark/>
          </w:tcPr>
          <w:p w14:paraId="0350E65A" w14:textId="0BCB9D73" w:rsidR="00295B36" w:rsidRPr="00F15EBF" w:rsidRDefault="00295B36" w:rsidP="00D3790C">
            <w:pPr>
              <w:pStyle w:val="TAH"/>
              <w:rPr>
                <w:rFonts w:cs="Arial"/>
              </w:rPr>
            </w:pPr>
            <w:r w:rsidRPr="00F15EBF">
              <w:rPr>
                <w:rFonts w:cs="Arial"/>
              </w:rPr>
              <w:t xml:space="preserve">L_RBs </w:t>
            </w:r>
            <w:r w:rsidRPr="00F15EBF">
              <w:rPr>
                <w:rFonts w:cs="Arial"/>
              </w:rPr>
              <w:br/>
            </w:r>
            <w:r w:rsidRPr="00ED1730">
              <w:rPr>
                <w:rFonts w:cs="Arial"/>
                <w:highlight w:val="yellow"/>
              </w:rPr>
              <w:t>(</w:t>
            </w:r>
            <w:ins w:id="19" w:author="Cardalda-Garcia Adrian 1SI1" w:date="2021-05-14T09:59:00Z">
              <w:r w:rsidR="00D903E5">
                <w:rPr>
                  <w:rFonts w:cs="Arial"/>
                  <w:highlight w:val="yellow"/>
                </w:rPr>
                <w:t>Note 2)</w:t>
              </w:r>
            </w:ins>
            <w:del w:id="20" w:author="Cardalda-Garcia Adrian 1SI1" w:date="2021-05-14T09:59:00Z">
              <w:r w:rsidRPr="00ED1730" w:rsidDel="00D903E5">
                <w:rPr>
                  <w:rFonts w:cs="Arial"/>
                  <w:highlight w:val="yellow"/>
                </w:rPr>
                <w:delText>MAX N</w:delText>
              </w:r>
              <w:r w:rsidRPr="00ED1730" w:rsidDel="00D903E5">
                <w:rPr>
                  <w:rFonts w:cs="Arial"/>
                  <w:highlight w:val="yellow"/>
                  <w:vertAlign w:val="subscript"/>
                </w:rPr>
                <w:delText>RB)</w:delText>
              </w:r>
            </w:del>
          </w:p>
        </w:tc>
        <w:tc>
          <w:tcPr>
            <w:tcW w:w="2176" w:type="dxa"/>
            <w:shd w:val="clear" w:color="auto" w:fill="auto"/>
            <w:hideMark/>
          </w:tcPr>
          <w:p w14:paraId="51A1CE0E" w14:textId="77777777" w:rsidR="00295B36" w:rsidRPr="00F15EBF" w:rsidRDefault="00295B36" w:rsidP="00D3790C">
            <w:pPr>
              <w:pStyle w:val="TAH"/>
            </w:pPr>
            <w:proofErr w:type="spellStart"/>
            <w:r w:rsidRPr="00F15EBF">
              <w:t>locationAndBandwidth</w:t>
            </w:r>
            <w:proofErr w:type="spellEnd"/>
            <w:r w:rsidRPr="00F15EBF">
              <w:br/>
              <w:t>(Note 1)</w:t>
            </w:r>
          </w:p>
        </w:tc>
      </w:tr>
      <w:tr w:rsidR="00295B36" w:rsidRPr="00F15EBF" w14:paraId="4C0FC192" w14:textId="77777777" w:rsidTr="00D3790C">
        <w:trPr>
          <w:jc w:val="center"/>
        </w:trPr>
        <w:tc>
          <w:tcPr>
            <w:tcW w:w="938" w:type="dxa"/>
            <w:shd w:val="clear" w:color="auto" w:fill="auto"/>
            <w:noWrap/>
            <w:hideMark/>
          </w:tcPr>
          <w:p w14:paraId="685D213E" w14:textId="77777777" w:rsidR="00295B36" w:rsidRPr="00F15EBF" w:rsidRDefault="00295B36" w:rsidP="00D3790C">
            <w:pPr>
              <w:pStyle w:val="TAC"/>
            </w:pPr>
            <w:r w:rsidRPr="00F15EBF">
              <w:t>50</w:t>
            </w:r>
          </w:p>
        </w:tc>
        <w:tc>
          <w:tcPr>
            <w:tcW w:w="1046" w:type="dxa"/>
            <w:shd w:val="clear" w:color="auto" w:fill="auto"/>
            <w:noWrap/>
            <w:hideMark/>
          </w:tcPr>
          <w:p w14:paraId="57D135BE" w14:textId="77777777" w:rsidR="00295B36" w:rsidRPr="00F15EBF" w:rsidRDefault="00295B36" w:rsidP="00D3790C">
            <w:pPr>
              <w:pStyle w:val="TAC"/>
            </w:pPr>
            <w:r w:rsidRPr="00F15EBF">
              <w:t>60</w:t>
            </w:r>
          </w:p>
        </w:tc>
        <w:tc>
          <w:tcPr>
            <w:tcW w:w="1418" w:type="dxa"/>
            <w:shd w:val="clear" w:color="auto" w:fill="auto"/>
            <w:hideMark/>
          </w:tcPr>
          <w:p w14:paraId="10079B49" w14:textId="77777777" w:rsidR="00295B36" w:rsidRPr="00F15EBF" w:rsidRDefault="00295B36" w:rsidP="00D3790C">
            <w:pPr>
              <w:pStyle w:val="TAC"/>
              <w:rPr>
                <w:rFonts w:cs="Arial"/>
              </w:rPr>
            </w:pPr>
            <w:r w:rsidRPr="00F15EBF">
              <w:t>66</w:t>
            </w:r>
          </w:p>
        </w:tc>
        <w:tc>
          <w:tcPr>
            <w:tcW w:w="2176" w:type="dxa"/>
            <w:shd w:val="clear" w:color="auto" w:fill="auto"/>
            <w:noWrap/>
            <w:hideMark/>
          </w:tcPr>
          <w:p w14:paraId="0EDCEA28" w14:textId="77777777" w:rsidR="00295B36" w:rsidRPr="00F15EBF" w:rsidRDefault="00295B36" w:rsidP="00D3790C">
            <w:pPr>
              <w:pStyle w:val="TAC"/>
            </w:pPr>
            <w:r w:rsidRPr="00F15EBF">
              <w:t>17875</w:t>
            </w:r>
          </w:p>
        </w:tc>
      </w:tr>
      <w:tr w:rsidR="00295B36" w:rsidRPr="00F15EBF" w14:paraId="5BC340CB" w14:textId="77777777" w:rsidTr="00D3790C">
        <w:trPr>
          <w:jc w:val="center"/>
        </w:trPr>
        <w:tc>
          <w:tcPr>
            <w:tcW w:w="938" w:type="dxa"/>
            <w:shd w:val="clear" w:color="auto" w:fill="auto"/>
            <w:noWrap/>
          </w:tcPr>
          <w:p w14:paraId="1381CAFE" w14:textId="77777777" w:rsidR="00295B36" w:rsidRPr="00F15EBF" w:rsidRDefault="00295B36" w:rsidP="00D3790C">
            <w:pPr>
              <w:pStyle w:val="TAC"/>
            </w:pPr>
            <w:r w:rsidRPr="00F15EBF">
              <w:t>50</w:t>
            </w:r>
          </w:p>
        </w:tc>
        <w:tc>
          <w:tcPr>
            <w:tcW w:w="1046" w:type="dxa"/>
            <w:shd w:val="clear" w:color="auto" w:fill="auto"/>
            <w:noWrap/>
          </w:tcPr>
          <w:p w14:paraId="75553AA7" w14:textId="77777777" w:rsidR="00295B36" w:rsidRPr="00F15EBF" w:rsidRDefault="00295B36" w:rsidP="00D3790C">
            <w:pPr>
              <w:pStyle w:val="TAC"/>
            </w:pPr>
            <w:r w:rsidRPr="00F15EBF">
              <w:t>120</w:t>
            </w:r>
          </w:p>
        </w:tc>
        <w:tc>
          <w:tcPr>
            <w:tcW w:w="1418" w:type="dxa"/>
            <w:shd w:val="clear" w:color="auto" w:fill="auto"/>
          </w:tcPr>
          <w:p w14:paraId="61B80457" w14:textId="77777777" w:rsidR="00295B36" w:rsidRPr="00F15EBF" w:rsidRDefault="00295B36" w:rsidP="00D3790C">
            <w:pPr>
              <w:pStyle w:val="TAC"/>
              <w:rPr>
                <w:rFonts w:cs="Arial"/>
              </w:rPr>
            </w:pPr>
            <w:r w:rsidRPr="00F15EBF">
              <w:t>32</w:t>
            </w:r>
          </w:p>
        </w:tc>
        <w:tc>
          <w:tcPr>
            <w:tcW w:w="2176" w:type="dxa"/>
            <w:shd w:val="clear" w:color="auto" w:fill="auto"/>
            <w:noWrap/>
          </w:tcPr>
          <w:p w14:paraId="6B8B5831" w14:textId="77777777" w:rsidR="00295B36" w:rsidRPr="00F15EBF" w:rsidRDefault="00295B36" w:rsidP="00D3790C">
            <w:pPr>
              <w:pStyle w:val="TAC"/>
            </w:pPr>
            <w:r w:rsidRPr="00F15EBF">
              <w:t>8525</w:t>
            </w:r>
          </w:p>
        </w:tc>
      </w:tr>
      <w:tr w:rsidR="00295B36" w:rsidRPr="00F15EBF" w14:paraId="551187B4" w14:textId="77777777" w:rsidTr="00D3790C">
        <w:trPr>
          <w:jc w:val="center"/>
        </w:trPr>
        <w:tc>
          <w:tcPr>
            <w:tcW w:w="938" w:type="dxa"/>
            <w:shd w:val="clear" w:color="auto" w:fill="auto"/>
            <w:noWrap/>
          </w:tcPr>
          <w:p w14:paraId="6C998249" w14:textId="77777777" w:rsidR="00295B36" w:rsidRPr="00F15EBF" w:rsidRDefault="00295B36" w:rsidP="00D3790C">
            <w:pPr>
              <w:pStyle w:val="TAC"/>
            </w:pPr>
            <w:r w:rsidRPr="00F15EBF">
              <w:t>100</w:t>
            </w:r>
          </w:p>
        </w:tc>
        <w:tc>
          <w:tcPr>
            <w:tcW w:w="1046" w:type="dxa"/>
            <w:shd w:val="clear" w:color="auto" w:fill="auto"/>
            <w:noWrap/>
          </w:tcPr>
          <w:p w14:paraId="582822DA" w14:textId="77777777" w:rsidR="00295B36" w:rsidRPr="00F15EBF" w:rsidRDefault="00295B36" w:rsidP="00D3790C">
            <w:pPr>
              <w:pStyle w:val="TAC"/>
            </w:pPr>
            <w:r w:rsidRPr="00F15EBF">
              <w:t>60</w:t>
            </w:r>
          </w:p>
        </w:tc>
        <w:tc>
          <w:tcPr>
            <w:tcW w:w="1418" w:type="dxa"/>
            <w:shd w:val="clear" w:color="auto" w:fill="auto"/>
          </w:tcPr>
          <w:p w14:paraId="16CDFA9C" w14:textId="77777777" w:rsidR="00295B36" w:rsidRPr="00F15EBF" w:rsidRDefault="00295B36" w:rsidP="00D3790C">
            <w:pPr>
              <w:pStyle w:val="TAC"/>
              <w:rPr>
                <w:rFonts w:cs="Arial"/>
              </w:rPr>
            </w:pPr>
            <w:r w:rsidRPr="00F15EBF">
              <w:t>132</w:t>
            </w:r>
          </w:p>
        </w:tc>
        <w:tc>
          <w:tcPr>
            <w:tcW w:w="2176" w:type="dxa"/>
            <w:shd w:val="clear" w:color="auto" w:fill="auto"/>
            <w:noWrap/>
          </w:tcPr>
          <w:p w14:paraId="7713FE59" w14:textId="77777777" w:rsidR="00295B36" w:rsidRPr="00F15EBF" w:rsidRDefault="00295B36" w:rsidP="00D3790C">
            <w:pPr>
              <w:pStyle w:val="TAC"/>
            </w:pPr>
            <w:r w:rsidRPr="00F15EBF">
              <w:t>36025</w:t>
            </w:r>
          </w:p>
        </w:tc>
      </w:tr>
      <w:tr w:rsidR="00295B36" w:rsidRPr="00F15EBF" w14:paraId="2B913A06" w14:textId="77777777" w:rsidTr="00D3790C">
        <w:trPr>
          <w:jc w:val="center"/>
          <w:ins w:id="21" w:author="Cardalda-Garcia Adrian 1SI1" w:date="2021-05-05T13:37:00Z"/>
        </w:trPr>
        <w:tc>
          <w:tcPr>
            <w:tcW w:w="938" w:type="dxa"/>
            <w:shd w:val="clear" w:color="auto" w:fill="auto"/>
            <w:noWrap/>
          </w:tcPr>
          <w:p w14:paraId="7CECF405" w14:textId="4F7DA098" w:rsidR="00295B36" w:rsidRPr="00F15EBF" w:rsidRDefault="00295B36" w:rsidP="00D3790C">
            <w:pPr>
              <w:pStyle w:val="TAC"/>
              <w:rPr>
                <w:ins w:id="22" w:author="Cardalda-Garcia Adrian 1SI1" w:date="2021-05-05T13:37:00Z"/>
              </w:rPr>
            </w:pPr>
            <w:ins w:id="23" w:author="Cardalda-Garcia Adrian 1SI1" w:date="2021-05-05T13:37:00Z">
              <w:r>
                <w:t>100</w:t>
              </w:r>
            </w:ins>
          </w:p>
        </w:tc>
        <w:tc>
          <w:tcPr>
            <w:tcW w:w="1046" w:type="dxa"/>
            <w:shd w:val="clear" w:color="auto" w:fill="auto"/>
            <w:noWrap/>
          </w:tcPr>
          <w:p w14:paraId="295A57A8" w14:textId="450F5537" w:rsidR="00295B36" w:rsidRPr="00F15EBF" w:rsidRDefault="00295B36" w:rsidP="00D3790C">
            <w:pPr>
              <w:pStyle w:val="TAC"/>
              <w:rPr>
                <w:ins w:id="24" w:author="Cardalda-Garcia Adrian 1SI1" w:date="2021-05-05T13:37:00Z"/>
              </w:rPr>
            </w:pPr>
            <w:ins w:id="25" w:author="Cardalda-Garcia Adrian 1SI1" w:date="2021-05-05T13:37:00Z">
              <w:r>
                <w:t>120</w:t>
              </w:r>
            </w:ins>
          </w:p>
        </w:tc>
        <w:tc>
          <w:tcPr>
            <w:tcW w:w="1418" w:type="dxa"/>
            <w:shd w:val="clear" w:color="auto" w:fill="auto"/>
          </w:tcPr>
          <w:p w14:paraId="09E19AFB" w14:textId="2E811F50" w:rsidR="00295B36" w:rsidRPr="00ED1730" w:rsidRDefault="00295B36" w:rsidP="00D3790C">
            <w:pPr>
              <w:pStyle w:val="TAC"/>
              <w:rPr>
                <w:ins w:id="26" w:author="Cardalda-Garcia Adrian 1SI1" w:date="2021-05-05T13:37:00Z"/>
                <w:vertAlign w:val="superscript"/>
                <w:rPrChange w:id="27" w:author="Cardalda-Garcia Adrian 1SI1" w:date="2021-05-14T08:33:00Z">
                  <w:rPr>
                    <w:ins w:id="28" w:author="Cardalda-Garcia Adrian 1SI1" w:date="2021-05-05T13:37:00Z"/>
                  </w:rPr>
                </w:rPrChange>
              </w:rPr>
            </w:pPr>
            <w:ins w:id="29" w:author="Cardalda-Garcia Adrian 1SI1" w:date="2021-05-05T13:37:00Z">
              <w:r w:rsidRPr="00ED1730">
                <w:rPr>
                  <w:highlight w:val="yellow"/>
                </w:rPr>
                <w:t>24</w:t>
              </w:r>
            </w:ins>
            <w:ins w:id="30" w:author="Cardalda-Garcia Adrian 1SI1" w:date="2021-05-14T08:33:00Z">
              <w:r w:rsidR="00ED1730" w:rsidRPr="00ED1730">
                <w:rPr>
                  <w:highlight w:val="yellow"/>
                  <w:vertAlign w:val="superscript"/>
                </w:rPr>
                <w:t xml:space="preserve">Note </w:t>
              </w:r>
            </w:ins>
            <w:ins w:id="31" w:author="Cardalda-Garcia Adrian 1SI1" w:date="2021-05-14T09:59:00Z">
              <w:r w:rsidR="00D903E5">
                <w:rPr>
                  <w:highlight w:val="yellow"/>
                  <w:vertAlign w:val="superscript"/>
                </w:rPr>
                <w:t>3</w:t>
              </w:r>
            </w:ins>
          </w:p>
        </w:tc>
        <w:tc>
          <w:tcPr>
            <w:tcW w:w="2176" w:type="dxa"/>
            <w:shd w:val="clear" w:color="auto" w:fill="auto"/>
            <w:noWrap/>
          </w:tcPr>
          <w:p w14:paraId="2F034595" w14:textId="11DF9A76" w:rsidR="00295B36" w:rsidRPr="00F15EBF" w:rsidRDefault="00295B36" w:rsidP="00D3790C">
            <w:pPr>
              <w:pStyle w:val="TAC"/>
              <w:rPr>
                <w:ins w:id="32" w:author="Cardalda-Garcia Adrian 1SI1" w:date="2021-05-05T13:37:00Z"/>
              </w:rPr>
            </w:pPr>
            <w:ins w:id="33" w:author="Cardalda-Garcia Adrian 1SI1" w:date="2021-05-05T13:37:00Z">
              <w:r>
                <w:t>6325</w:t>
              </w:r>
            </w:ins>
          </w:p>
        </w:tc>
      </w:tr>
      <w:tr w:rsidR="00295B36" w:rsidRPr="00F15EBF" w14:paraId="7875A8E9" w14:textId="77777777" w:rsidTr="00D3790C">
        <w:trPr>
          <w:jc w:val="center"/>
          <w:ins w:id="34" w:author="Cardalda-Garcia Adrian 1SI1" w:date="2021-05-05T13:37:00Z"/>
        </w:trPr>
        <w:tc>
          <w:tcPr>
            <w:tcW w:w="938" w:type="dxa"/>
            <w:shd w:val="clear" w:color="auto" w:fill="auto"/>
            <w:noWrap/>
          </w:tcPr>
          <w:p w14:paraId="25DA736D" w14:textId="6873F42D" w:rsidR="00295B36" w:rsidRPr="00F15EBF" w:rsidRDefault="00295B36" w:rsidP="00D3790C">
            <w:pPr>
              <w:pStyle w:val="TAC"/>
              <w:rPr>
                <w:ins w:id="35" w:author="Cardalda-Garcia Adrian 1SI1" w:date="2021-05-05T13:37:00Z"/>
              </w:rPr>
            </w:pPr>
            <w:ins w:id="36" w:author="Cardalda-Garcia Adrian 1SI1" w:date="2021-05-05T13:37:00Z">
              <w:r>
                <w:t>100</w:t>
              </w:r>
            </w:ins>
          </w:p>
        </w:tc>
        <w:tc>
          <w:tcPr>
            <w:tcW w:w="1046" w:type="dxa"/>
            <w:shd w:val="clear" w:color="auto" w:fill="auto"/>
            <w:noWrap/>
          </w:tcPr>
          <w:p w14:paraId="488AE98C" w14:textId="41B7C69F" w:rsidR="00295B36" w:rsidRPr="00F15EBF" w:rsidRDefault="00295B36" w:rsidP="00D3790C">
            <w:pPr>
              <w:pStyle w:val="TAC"/>
              <w:rPr>
                <w:ins w:id="37" w:author="Cardalda-Garcia Adrian 1SI1" w:date="2021-05-05T13:37:00Z"/>
              </w:rPr>
            </w:pPr>
            <w:ins w:id="38" w:author="Cardalda-Garcia Adrian 1SI1" w:date="2021-05-05T13:37:00Z">
              <w:r>
                <w:t>120</w:t>
              </w:r>
            </w:ins>
          </w:p>
        </w:tc>
        <w:tc>
          <w:tcPr>
            <w:tcW w:w="1418" w:type="dxa"/>
            <w:shd w:val="clear" w:color="auto" w:fill="auto"/>
          </w:tcPr>
          <w:p w14:paraId="142E8E9B" w14:textId="176950B1" w:rsidR="00295B36" w:rsidRPr="00ED1730" w:rsidRDefault="00295B36" w:rsidP="00D3790C">
            <w:pPr>
              <w:pStyle w:val="TAC"/>
              <w:rPr>
                <w:ins w:id="39" w:author="Cardalda-Garcia Adrian 1SI1" w:date="2021-05-05T13:37:00Z"/>
                <w:vertAlign w:val="superscript"/>
                <w:rPrChange w:id="40" w:author="Cardalda-Garcia Adrian 1SI1" w:date="2021-05-14T08:33:00Z">
                  <w:rPr>
                    <w:ins w:id="41" w:author="Cardalda-Garcia Adrian 1SI1" w:date="2021-05-05T13:37:00Z"/>
                  </w:rPr>
                </w:rPrChange>
              </w:rPr>
            </w:pPr>
            <w:ins w:id="42" w:author="Cardalda-Garcia Adrian 1SI1" w:date="2021-05-05T13:37:00Z">
              <w:r w:rsidRPr="00ED1730">
                <w:rPr>
                  <w:highlight w:val="yellow"/>
                </w:rPr>
                <w:t>48</w:t>
              </w:r>
            </w:ins>
            <w:ins w:id="43" w:author="Cardalda-Garcia Adrian 1SI1" w:date="2021-05-14T08:33:00Z">
              <w:r w:rsidR="00ED1730" w:rsidRPr="00ED1730">
                <w:rPr>
                  <w:highlight w:val="yellow"/>
                  <w:vertAlign w:val="superscript"/>
                </w:rPr>
                <w:t xml:space="preserve">Note </w:t>
              </w:r>
            </w:ins>
            <w:ins w:id="44" w:author="Cardalda-Garcia Adrian 1SI1" w:date="2021-05-14T09:59:00Z">
              <w:r w:rsidR="00D903E5">
                <w:rPr>
                  <w:highlight w:val="yellow"/>
                  <w:vertAlign w:val="superscript"/>
                </w:rPr>
                <w:t>3</w:t>
              </w:r>
            </w:ins>
          </w:p>
        </w:tc>
        <w:tc>
          <w:tcPr>
            <w:tcW w:w="2176" w:type="dxa"/>
            <w:shd w:val="clear" w:color="auto" w:fill="auto"/>
            <w:noWrap/>
          </w:tcPr>
          <w:p w14:paraId="5921959E" w14:textId="54326B77" w:rsidR="00295B36" w:rsidRPr="00F15EBF" w:rsidRDefault="00295B36" w:rsidP="00D3790C">
            <w:pPr>
              <w:pStyle w:val="TAC"/>
              <w:rPr>
                <w:ins w:id="45" w:author="Cardalda-Garcia Adrian 1SI1" w:date="2021-05-05T13:37:00Z"/>
              </w:rPr>
            </w:pPr>
            <w:ins w:id="46" w:author="Cardalda-Garcia Adrian 1SI1" w:date="2021-05-05T13:38:00Z">
              <w:r>
                <w:t>12925</w:t>
              </w:r>
            </w:ins>
          </w:p>
        </w:tc>
      </w:tr>
      <w:tr w:rsidR="00295B36" w:rsidRPr="00F15EBF" w14:paraId="2350AB38" w14:textId="77777777" w:rsidTr="00D3790C">
        <w:trPr>
          <w:jc w:val="center"/>
        </w:trPr>
        <w:tc>
          <w:tcPr>
            <w:tcW w:w="938" w:type="dxa"/>
            <w:shd w:val="clear" w:color="auto" w:fill="auto"/>
            <w:noWrap/>
          </w:tcPr>
          <w:p w14:paraId="1C8FE979" w14:textId="77777777" w:rsidR="00295B36" w:rsidRPr="00F15EBF" w:rsidRDefault="00295B36" w:rsidP="00D3790C">
            <w:pPr>
              <w:pStyle w:val="TAC"/>
            </w:pPr>
            <w:r w:rsidRPr="00F15EBF">
              <w:t>100</w:t>
            </w:r>
          </w:p>
        </w:tc>
        <w:tc>
          <w:tcPr>
            <w:tcW w:w="1046" w:type="dxa"/>
            <w:shd w:val="clear" w:color="auto" w:fill="auto"/>
            <w:noWrap/>
          </w:tcPr>
          <w:p w14:paraId="57FC7BB5" w14:textId="77777777" w:rsidR="00295B36" w:rsidRPr="00F15EBF" w:rsidRDefault="00295B36" w:rsidP="00D3790C">
            <w:pPr>
              <w:pStyle w:val="TAC"/>
            </w:pPr>
            <w:r w:rsidRPr="00F15EBF">
              <w:t>120</w:t>
            </w:r>
          </w:p>
        </w:tc>
        <w:tc>
          <w:tcPr>
            <w:tcW w:w="1418" w:type="dxa"/>
            <w:shd w:val="clear" w:color="auto" w:fill="auto"/>
          </w:tcPr>
          <w:p w14:paraId="0C22A3CD" w14:textId="77777777" w:rsidR="00295B36" w:rsidRPr="00F15EBF" w:rsidRDefault="00295B36" w:rsidP="00D3790C">
            <w:pPr>
              <w:pStyle w:val="TAC"/>
              <w:rPr>
                <w:rFonts w:cs="Arial"/>
              </w:rPr>
            </w:pPr>
            <w:r w:rsidRPr="00F15EBF">
              <w:t>66</w:t>
            </w:r>
          </w:p>
        </w:tc>
        <w:tc>
          <w:tcPr>
            <w:tcW w:w="2176" w:type="dxa"/>
            <w:shd w:val="clear" w:color="auto" w:fill="auto"/>
            <w:noWrap/>
          </w:tcPr>
          <w:p w14:paraId="27F2A92B" w14:textId="77777777" w:rsidR="00295B36" w:rsidRPr="00F15EBF" w:rsidRDefault="00295B36" w:rsidP="00D3790C">
            <w:pPr>
              <w:pStyle w:val="TAC"/>
            </w:pPr>
            <w:r w:rsidRPr="00F15EBF">
              <w:t>17875</w:t>
            </w:r>
          </w:p>
        </w:tc>
      </w:tr>
      <w:tr w:rsidR="00295B36" w:rsidRPr="00F15EBF" w14:paraId="6AE96E89" w14:textId="77777777" w:rsidTr="00D3790C">
        <w:trPr>
          <w:jc w:val="center"/>
        </w:trPr>
        <w:tc>
          <w:tcPr>
            <w:tcW w:w="938" w:type="dxa"/>
            <w:shd w:val="clear" w:color="auto" w:fill="auto"/>
            <w:noWrap/>
          </w:tcPr>
          <w:p w14:paraId="68C53997" w14:textId="77777777" w:rsidR="00295B36" w:rsidRPr="00F15EBF" w:rsidRDefault="00295B36" w:rsidP="00D3790C">
            <w:pPr>
              <w:pStyle w:val="TAC"/>
            </w:pPr>
            <w:r w:rsidRPr="00F15EBF">
              <w:t>200</w:t>
            </w:r>
          </w:p>
        </w:tc>
        <w:tc>
          <w:tcPr>
            <w:tcW w:w="1046" w:type="dxa"/>
            <w:shd w:val="clear" w:color="auto" w:fill="auto"/>
            <w:noWrap/>
          </w:tcPr>
          <w:p w14:paraId="713F432C" w14:textId="77777777" w:rsidR="00295B36" w:rsidRPr="00F15EBF" w:rsidRDefault="00295B36" w:rsidP="00D3790C">
            <w:pPr>
              <w:pStyle w:val="TAC"/>
            </w:pPr>
            <w:r w:rsidRPr="00F15EBF">
              <w:t>60</w:t>
            </w:r>
          </w:p>
        </w:tc>
        <w:tc>
          <w:tcPr>
            <w:tcW w:w="1418" w:type="dxa"/>
            <w:shd w:val="clear" w:color="auto" w:fill="auto"/>
          </w:tcPr>
          <w:p w14:paraId="2300EFB7" w14:textId="77777777" w:rsidR="00295B36" w:rsidRPr="00F15EBF" w:rsidRDefault="00295B36" w:rsidP="00D3790C">
            <w:pPr>
              <w:pStyle w:val="TAC"/>
              <w:rPr>
                <w:rFonts w:cs="Arial"/>
              </w:rPr>
            </w:pPr>
            <w:r w:rsidRPr="00F15EBF">
              <w:t>264</w:t>
            </w:r>
          </w:p>
        </w:tc>
        <w:tc>
          <w:tcPr>
            <w:tcW w:w="2176" w:type="dxa"/>
            <w:shd w:val="clear" w:color="auto" w:fill="auto"/>
            <w:noWrap/>
          </w:tcPr>
          <w:p w14:paraId="75F8F55A" w14:textId="77777777" w:rsidR="00295B36" w:rsidRPr="00F15EBF" w:rsidRDefault="00295B36" w:rsidP="00D3790C">
            <w:pPr>
              <w:pStyle w:val="TAC"/>
            </w:pPr>
            <w:r w:rsidRPr="00F15EBF">
              <w:t>3574</w:t>
            </w:r>
          </w:p>
        </w:tc>
      </w:tr>
      <w:tr w:rsidR="00295B36" w:rsidRPr="00F15EBF" w14:paraId="5EF8D60E" w14:textId="77777777" w:rsidTr="00D3790C">
        <w:trPr>
          <w:jc w:val="center"/>
        </w:trPr>
        <w:tc>
          <w:tcPr>
            <w:tcW w:w="938" w:type="dxa"/>
            <w:shd w:val="clear" w:color="auto" w:fill="auto"/>
            <w:noWrap/>
          </w:tcPr>
          <w:p w14:paraId="18426CE4" w14:textId="77777777" w:rsidR="00295B36" w:rsidRPr="00F15EBF" w:rsidRDefault="00295B36" w:rsidP="00D3790C">
            <w:pPr>
              <w:pStyle w:val="TAC"/>
            </w:pPr>
            <w:r w:rsidRPr="00F15EBF">
              <w:t>200</w:t>
            </w:r>
          </w:p>
        </w:tc>
        <w:tc>
          <w:tcPr>
            <w:tcW w:w="1046" w:type="dxa"/>
            <w:shd w:val="clear" w:color="auto" w:fill="auto"/>
            <w:noWrap/>
          </w:tcPr>
          <w:p w14:paraId="475828B1" w14:textId="77777777" w:rsidR="00295B36" w:rsidRPr="00F15EBF" w:rsidRDefault="00295B36" w:rsidP="00D3790C">
            <w:pPr>
              <w:pStyle w:val="TAC"/>
            </w:pPr>
            <w:r w:rsidRPr="00F15EBF">
              <w:t>120</w:t>
            </w:r>
          </w:p>
        </w:tc>
        <w:tc>
          <w:tcPr>
            <w:tcW w:w="1418" w:type="dxa"/>
            <w:shd w:val="clear" w:color="auto" w:fill="auto"/>
          </w:tcPr>
          <w:p w14:paraId="1C1DDB2E" w14:textId="77777777" w:rsidR="00295B36" w:rsidRPr="00F15EBF" w:rsidRDefault="00295B36" w:rsidP="00D3790C">
            <w:pPr>
              <w:pStyle w:val="TAC"/>
              <w:rPr>
                <w:rFonts w:cs="Arial"/>
              </w:rPr>
            </w:pPr>
            <w:r w:rsidRPr="00F15EBF">
              <w:t>132</w:t>
            </w:r>
          </w:p>
        </w:tc>
        <w:tc>
          <w:tcPr>
            <w:tcW w:w="2176" w:type="dxa"/>
            <w:shd w:val="clear" w:color="auto" w:fill="auto"/>
            <w:noWrap/>
          </w:tcPr>
          <w:p w14:paraId="406E3520" w14:textId="77777777" w:rsidR="00295B36" w:rsidRPr="00F15EBF" w:rsidRDefault="00295B36" w:rsidP="00D3790C">
            <w:pPr>
              <w:pStyle w:val="TAC"/>
            </w:pPr>
            <w:r w:rsidRPr="00F15EBF">
              <w:t>36025</w:t>
            </w:r>
          </w:p>
        </w:tc>
      </w:tr>
      <w:tr w:rsidR="00295B36" w:rsidRPr="00F15EBF" w14:paraId="7F6F78A9" w14:textId="77777777" w:rsidTr="00D3790C">
        <w:trPr>
          <w:jc w:val="center"/>
        </w:trPr>
        <w:tc>
          <w:tcPr>
            <w:tcW w:w="938" w:type="dxa"/>
            <w:shd w:val="clear" w:color="auto" w:fill="auto"/>
            <w:noWrap/>
          </w:tcPr>
          <w:p w14:paraId="0B38B13A" w14:textId="77777777" w:rsidR="00295B36" w:rsidRPr="00F15EBF" w:rsidRDefault="00295B36" w:rsidP="00D3790C">
            <w:pPr>
              <w:pStyle w:val="TAC"/>
            </w:pPr>
            <w:r w:rsidRPr="00F15EBF">
              <w:t>400</w:t>
            </w:r>
          </w:p>
        </w:tc>
        <w:tc>
          <w:tcPr>
            <w:tcW w:w="1046" w:type="dxa"/>
            <w:shd w:val="clear" w:color="auto" w:fill="auto"/>
            <w:noWrap/>
          </w:tcPr>
          <w:p w14:paraId="18F3C541" w14:textId="77777777" w:rsidR="00295B36" w:rsidRPr="00F15EBF" w:rsidRDefault="00295B36" w:rsidP="00D3790C">
            <w:pPr>
              <w:pStyle w:val="TAC"/>
            </w:pPr>
            <w:r w:rsidRPr="00F15EBF">
              <w:t>60</w:t>
            </w:r>
          </w:p>
        </w:tc>
        <w:tc>
          <w:tcPr>
            <w:tcW w:w="1418" w:type="dxa"/>
            <w:shd w:val="clear" w:color="auto" w:fill="auto"/>
          </w:tcPr>
          <w:p w14:paraId="5AE31784" w14:textId="77777777" w:rsidR="00295B36" w:rsidRPr="00F15EBF" w:rsidRDefault="00295B36" w:rsidP="00D3790C">
            <w:pPr>
              <w:pStyle w:val="TAC"/>
              <w:rPr>
                <w:rFonts w:cs="Arial"/>
              </w:rPr>
            </w:pPr>
            <w:r w:rsidRPr="00F15EBF">
              <w:t>N/A</w:t>
            </w:r>
          </w:p>
        </w:tc>
        <w:tc>
          <w:tcPr>
            <w:tcW w:w="2176" w:type="dxa"/>
            <w:shd w:val="clear" w:color="auto" w:fill="auto"/>
            <w:noWrap/>
          </w:tcPr>
          <w:p w14:paraId="550A190A" w14:textId="77777777" w:rsidR="00295B36" w:rsidRPr="00F15EBF" w:rsidRDefault="00295B36" w:rsidP="00D3790C">
            <w:pPr>
              <w:pStyle w:val="TAC"/>
            </w:pPr>
            <w:r w:rsidRPr="00F15EBF">
              <w:t>N/A</w:t>
            </w:r>
          </w:p>
        </w:tc>
      </w:tr>
      <w:tr w:rsidR="00295B36" w:rsidRPr="00F15EBF" w14:paraId="6716AC98" w14:textId="77777777" w:rsidTr="00D3790C">
        <w:trPr>
          <w:jc w:val="center"/>
        </w:trPr>
        <w:tc>
          <w:tcPr>
            <w:tcW w:w="938" w:type="dxa"/>
            <w:shd w:val="clear" w:color="auto" w:fill="auto"/>
            <w:noWrap/>
          </w:tcPr>
          <w:p w14:paraId="7274D80A" w14:textId="77777777" w:rsidR="00295B36" w:rsidRPr="00F15EBF" w:rsidRDefault="00295B36" w:rsidP="00D3790C">
            <w:pPr>
              <w:pStyle w:val="TAC"/>
            </w:pPr>
            <w:r w:rsidRPr="00F15EBF">
              <w:t>400</w:t>
            </w:r>
          </w:p>
        </w:tc>
        <w:tc>
          <w:tcPr>
            <w:tcW w:w="1046" w:type="dxa"/>
            <w:shd w:val="clear" w:color="auto" w:fill="auto"/>
            <w:noWrap/>
          </w:tcPr>
          <w:p w14:paraId="0790E029" w14:textId="77777777" w:rsidR="00295B36" w:rsidRPr="00F15EBF" w:rsidRDefault="00295B36" w:rsidP="00D3790C">
            <w:pPr>
              <w:pStyle w:val="TAC"/>
            </w:pPr>
            <w:r w:rsidRPr="00F15EBF">
              <w:t>120</w:t>
            </w:r>
          </w:p>
        </w:tc>
        <w:tc>
          <w:tcPr>
            <w:tcW w:w="1418" w:type="dxa"/>
            <w:shd w:val="clear" w:color="auto" w:fill="auto"/>
          </w:tcPr>
          <w:p w14:paraId="5BF4475B" w14:textId="77777777" w:rsidR="00295B36" w:rsidRPr="00F15EBF" w:rsidRDefault="00295B36" w:rsidP="00D3790C">
            <w:pPr>
              <w:pStyle w:val="TAC"/>
              <w:rPr>
                <w:rFonts w:cs="Arial"/>
              </w:rPr>
            </w:pPr>
            <w:r w:rsidRPr="00F15EBF">
              <w:t>264</w:t>
            </w:r>
          </w:p>
        </w:tc>
        <w:tc>
          <w:tcPr>
            <w:tcW w:w="2176" w:type="dxa"/>
            <w:shd w:val="clear" w:color="auto" w:fill="auto"/>
            <w:noWrap/>
          </w:tcPr>
          <w:p w14:paraId="45624C52" w14:textId="77777777" w:rsidR="00295B36" w:rsidRPr="00F15EBF" w:rsidRDefault="00295B36" w:rsidP="00D3790C">
            <w:pPr>
              <w:pStyle w:val="TAC"/>
            </w:pPr>
            <w:r w:rsidRPr="00F15EBF">
              <w:t>3574</w:t>
            </w:r>
          </w:p>
        </w:tc>
      </w:tr>
      <w:tr w:rsidR="00295B36" w:rsidRPr="00F15EBF" w14:paraId="466CCF0E" w14:textId="77777777" w:rsidTr="00D3790C">
        <w:trPr>
          <w:jc w:val="center"/>
        </w:trPr>
        <w:tc>
          <w:tcPr>
            <w:tcW w:w="5578" w:type="dxa"/>
            <w:gridSpan w:val="4"/>
            <w:shd w:val="clear" w:color="auto" w:fill="auto"/>
            <w:noWrap/>
          </w:tcPr>
          <w:p w14:paraId="45A9D03F" w14:textId="77777777" w:rsidR="00295B36" w:rsidRDefault="00295B36" w:rsidP="00D3790C">
            <w:pPr>
              <w:pStyle w:val="TAN"/>
              <w:rPr>
                <w:ins w:id="47" w:author="Cardalda-Garcia Adrian 1SI1" w:date="2021-05-14T08:31:00Z"/>
              </w:rPr>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7C93E872">
                <v:shape id="_x0000_i1028" type="#_x0000_t75" style="width:29.25pt;height:14.25pt" o:ole="">
                  <v:imagedata r:id="rId13" o:title=""/>
                </v:shape>
                <o:OLEObject Type="Embed" ProgID="Equation.3" ShapeID="_x0000_i1028" DrawAspect="Content" ObjectID="_1682492080" r:id="rId19"/>
              </w:object>
            </w:r>
            <w:r w:rsidRPr="00F15EBF">
              <w:rPr>
                <w:color w:val="000000"/>
              </w:rPr>
              <w:t>= 275</w:t>
            </w:r>
            <w:ins w:id="48" w:author="Cardalda-Garcia Adrian 1SI1" w:date="2021-05-14T08:30:00Z">
              <w:r w:rsidR="00ED1730">
                <w:rPr>
                  <w:color w:val="000000"/>
                </w:rPr>
                <w:t xml:space="preserve"> </w:t>
              </w:r>
              <w:r w:rsidR="00ED1730" w:rsidRPr="00ED1730">
                <w:rPr>
                  <w:color w:val="000000"/>
                  <w:highlight w:val="yellow"/>
                </w:rPr>
                <w:t>and</w:t>
              </w:r>
            </w:ins>
            <w:del w:id="49" w:author="Cardalda-Garcia Adrian 1SI1" w:date="2021-05-14T08:30:00Z">
              <w:r w:rsidRPr="00ED1730" w:rsidDel="00ED1730">
                <w:rPr>
                  <w:color w:val="000000"/>
                  <w:highlight w:val="yellow"/>
                </w:rPr>
                <w:delText>,</w:delText>
              </w:r>
            </w:del>
            <w:r w:rsidRPr="00F15EBF">
              <w:rPr>
                <w:color w:val="000000"/>
              </w:rPr>
              <w:t xml:space="preserve"> </w:t>
            </w:r>
            <w:r w:rsidRPr="00F15EBF">
              <w:rPr>
                <w:color w:val="000000"/>
                <w:position w:val="-10"/>
              </w:rPr>
              <w:object w:dxaOrig="600" w:dyaOrig="300" w14:anchorId="51494A6F">
                <v:shape id="_x0000_i1029" type="#_x0000_t75" style="width:29.25pt;height:14.25pt" o:ole="">
                  <v:imagedata r:id="rId15" o:title=""/>
                </v:shape>
                <o:OLEObject Type="Embed" ProgID="Equation.3" ShapeID="_x0000_i1029" DrawAspect="Content" ObjectID="_1682492081" r:id="rId20"/>
              </w:object>
            </w:r>
            <w:r w:rsidRPr="00F15EBF">
              <w:t xml:space="preserve">=0 </w:t>
            </w:r>
            <w:del w:id="50" w:author="Cardalda-Garcia Adrian 1SI1" w:date="2021-05-14T08:30:00Z">
              <w:r w:rsidRPr="00ED1730" w:rsidDel="00ED1730">
                <w:rPr>
                  <w:highlight w:val="yellow"/>
                </w:rPr>
                <w:delText xml:space="preserve">and </w:delText>
              </w:r>
              <w:r w:rsidRPr="00ED1730" w:rsidDel="00ED1730">
                <w:rPr>
                  <w:color w:val="000000"/>
                  <w:position w:val="-10"/>
                  <w:highlight w:val="yellow"/>
                </w:rPr>
                <w:object w:dxaOrig="440" w:dyaOrig="300" w14:anchorId="03B96942">
                  <v:shape id="_x0000_i1030" type="#_x0000_t75" style="width:21.75pt;height:14.25pt" o:ole="">
                    <v:imagedata r:id="rId17" o:title=""/>
                  </v:shape>
                  <o:OLEObject Type="Embed" ProgID="Equation.3" ShapeID="_x0000_i1030" DrawAspect="Content" ObjectID="_1682492082" r:id="rId21"/>
                </w:object>
              </w:r>
              <w:r w:rsidRPr="00ED1730" w:rsidDel="00ED1730">
                <w:rPr>
                  <w:color w:val="000000"/>
                  <w:highlight w:val="yellow"/>
                </w:rPr>
                <w:delText>= Max</w:delText>
              </w:r>
              <w:r w:rsidRPr="00F15EBF" w:rsidDel="00ED1730">
                <w:rPr>
                  <w:color w:val="000000"/>
                </w:rPr>
                <w:delText xml:space="preserve"> N</w:delText>
              </w:r>
              <w:r w:rsidRPr="00F15EBF" w:rsidDel="00ED1730">
                <w:rPr>
                  <w:color w:val="000000"/>
                  <w:vertAlign w:val="subscript"/>
                </w:rPr>
                <w:delText>RB</w:delText>
              </w:r>
            </w:del>
            <w:r w:rsidRPr="00F15EBF">
              <w:rPr>
                <w:color w:val="000000"/>
                <w:vertAlign w:val="subscript"/>
              </w:rPr>
              <w:t xml:space="preserve"> </w:t>
            </w:r>
            <w:r w:rsidRPr="00F15EBF">
              <w:t>for each bandwidth and subcarrier spacing.</w:t>
            </w:r>
          </w:p>
          <w:p w14:paraId="6FA979B6" w14:textId="701D8A7B" w:rsidR="00ED1730" w:rsidRDefault="00ED1730" w:rsidP="00D3790C">
            <w:pPr>
              <w:pStyle w:val="TAN"/>
              <w:rPr>
                <w:ins w:id="51" w:author="Cardalda-Garcia Adrian 1SI1" w:date="2021-05-14T09:59:00Z"/>
                <w:highlight w:val="yellow"/>
              </w:rPr>
            </w:pPr>
            <w:ins w:id="52" w:author="Cardalda-Garcia Adrian 1SI1" w:date="2021-05-14T08:31:00Z">
              <w:r w:rsidRPr="00ED1730">
                <w:rPr>
                  <w:highlight w:val="yellow"/>
                </w:rPr>
                <w:t>Note 2:</w:t>
              </w:r>
              <w:r w:rsidRPr="00ED1730">
                <w:rPr>
                  <w:highlight w:val="yellow"/>
                </w:rPr>
                <w:tab/>
              </w:r>
            </w:ins>
            <w:ins w:id="53" w:author="Cardalda-Garcia Adrian 1SI1" w:date="2021-05-14T08:32:00Z">
              <w:r w:rsidRPr="00ED1730">
                <w:rPr>
                  <w:noProof/>
                  <w:color w:val="000000"/>
                  <w:position w:val="-10"/>
                  <w:highlight w:val="yellow"/>
                  <w:lang w:val="fr-FR"/>
                </w:rPr>
                <w:drawing>
                  <wp:inline distT="0" distB="0" distL="0" distR="0" wp14:anchorId="79D3C7CF" wp14:editId="1FE3835F">
                    <wp:extent cx="2762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54" w:author="Cardalda-Garcia Adrian 1SI1" w:date="2021-05-14T10:00:00Z">
              <w:r w:rsidR="00D903E5">
                <w:rPr>
                  <w:highlight w:val="yellow"/>
                </w:rPr>
                <w:t>=</w:t>
              </w:r>
            </w:ins>
            <w:ins w:id="55" w:author="Cardalda-Garcia Adrian 1SI1" w:date="2021-05-14T08:32:00Z">
              <w:r w:rsidRPr="00ED1730">
                <w:rPr>
                  <w:color w:val="000000"/>
                  <w:highlight w:val="yellow"/>
                </w:rPr>
                <w:t xml:space="preserve"> Max N</w:t>
              </w:r>
              <w:r w:rsidRPr="00ED1730">
                <w:rPr>
                  <w:color w:val="000000"/>
                  <w:highlight w:val="yellow"/>
                  <w:vertAlign w:val="subscript"/>
                </w:rPr>
                <w:t>RB</w:t>
              </w:r>
            </w:ins>
            <w:ins w:id="56" w:author="Cardalda-Garcia Adrian 1SI1" w:date="2021-05-14T10:00:00Z">
              <w:r w:rsidR="00D903E5">
                <w:rPr>
                  <w:color w:val="000000"/>
                  <w:highlight w:val="yellow"/>
                  <w:vertAlign w:val="subscript"/>
                </w:rPr>
                <w:t xml:space="preserve"> </w:t>
              </w:r>
              <w:r w:rsidR="00D903E5">
                <w:rPr>
                  <w:color w:val="000000"/>
                  <w:highlight w:val="yellow"/>
                </w:rPr>
                <w:t>is the default configuration, unless explicitly specified</w:t>
              </w:r>
            </w:ins>
            <w:bookmarkStart w:id="57" w:name="_GoBack"/>
            <w:bookmarkEnd w:id="57"/>
            <w:ins w:id="58" w:author="Cardalda-Garcia Adrian 1SI1" w:date="2021-05-14T08:31:00Z">
              <w:r w:rsidRPr="00ED1730">
                <w:rPr>
                  <w:highlight w:val="yellow"/>
                </w:rPr>
                <w:t>.</w:t>
              </w:r>
            </w:ins>
          </w:p>
          <w:p w14:paraId="6BE83602" w14:textId="7147CD29" w:rsidR="00D903E5" w:rsidRPr="00F15EBF" w:rsidRDefault="00D903E5" w:rsidP="00D3790C">
            <w:pPr>
              <w:pStyle w:val="TAN"/>
            </w:pPr>
            <w:ins w:id="59" w:author="Cardalda-Garcia Adrian 1SI1" w:date="2021-05-14T09:59:00Z">
              <w:r w:rsidRPr="00ED1730">
                <w:rPr>
                  <w:highlight w:val="yellow"/>
                </w:rPr>
                <w:t xml:space="preserve">Note </w:t>
              </w:r>
              <w:r>
                <w:rPr>
                  <w:highlight w:val="yellow"/>
                </w:rPr>
                <w:t>3</w:t>
              </w:r>
              <w:r w:rsidRPr="00ED1730">
                <w:rPr>
                  <w:highlight w:val="yellow"/>
                </w:rPr>
                <w:t>:</w:t>
              </w:r>
              <w:r w:rsidRPr="00ED1730">
                <w:rPr>
                  <w:highlight w:val="yellow"/>
                </w:rPr>
                <w:tab/>
                <w:t xml:space="preserve">For configurations where the L_RBs is explicitly specified to be </w:t>
              </w:r>
              <w:r w:rsidRPr="00ED1730">
                <w:rPr>
                  <w:noProof/>
                  <w:color w:val="000000"/>
                  <w:position w:val="-10"/>
                  <w:highlight w:val="yellow"/>
                  <w:lang w:val="fr-FR"/>
                </w:rPr>
                <w:drawing>
                  <wp:inline distT="0" distB="0" distL="0" distR="0" wp14:anchorId="034FF84E" wp14:editId="2DF567F5">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D1730">
                <w:rPr>
                  <w:rFonts w:cs="Arial"/>
                  <w:highlight w:val="yellow"/>
                  <w:lang w:val="fr-FR"/>
                </w:rPr>
                <w:t>≤</w:t>
              </w:r>
              <w:r w:rsidRPr="00ED1730">
                <w:rPr>
                  <w:color w:val="000000"/>
                  <w:highlight w:val="yellow"/>
                </w:rPr>
                <w:t xml:space="preserve"> Max N</w:t>
              </w:r>
              <w:r w:rsidRPr="00ED1730">
                <w:rPr>
                  <w:color w:val="000000"/>
                  <w:highlight w:val="yellow"/>
                  <w:vertAlign w:val="subscript"/>
                </w:rPr>
                <w:t>RB</w:t>
              </w:r>
              <w:r w:rsidRPr="00ED1730">
                <w:rPr>
                  <w:highlight w:val="yellow"/>
                </w:rPr>
                <w:t>.</w:t>
              </w:r>
            </w:ins>
          </w:p>
        </w:tc>
      </w:tr>
    </w:tbl>
    <w:p w14:paraId="57502E51" w14:textId="77777777" w:rsidR="00295B36" w:rsidRPr="00F15EBF" w:rsidRDefault="00295B36" w:rsidP="00295B3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FB501" w14:textId="77777777" w:rsidR="000D7331" w:rsidRDefault="000D7331">
      <w:r>
        <w:separator/>
      </w:r>
    </w:p>
  </w:endnote>
  <w:endnote w:type="continuationSeparator" w:id="0">
    <w:p w14:paraId="567715D0" w14:textId="77777777" w:rsidR="000D7331" w:rsidRDefault="000D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9B4EE" w14:textId="77777777" w:rsidR="000D7331" w:rsidRDefault="000D7331">
      <w:r>
        <w:separator/>
      </w:r>
    </w:p>
  </w:footnote>
  <w:footnote w:type="continuationSeparator" w:id="0">
    <w:p w14:paraId="2C3C1095" w14:textId="77777777" w:rsidR="000D7331" w:rsidRDefault="000D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A44" w:rsidRDefault="00C82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A44" w:rsidRDefault="00C8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A44" w:rsidRDefault="00C82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A44" w:rsidRDefault="00C8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D7331"/>
    <w:rsid w:val="00145D43"/>
    <w:rsid w:val="00192C46"/>
    <w:rsid w:val="001A08B3"/>
    <w:rsid w:val="001A7B60"/>
    <w:rsid w:val="001B52F0"/>
    <w:rsid w:val="001B6175"/>
    <w:rsid w:val="001B7A65"/>
    <w:rsid w:val="001E41F3"/>
    <w:rsid w:val="0026004D"/>
    <w:rsid w:val="002640DD"/>
    <w:rsid w:val="00275D12"/>
    <w:rsid w:val="00284FEB"/>
    <w:rsid w:val="002860C4"/>
    <w:rsid w:val="00295B36"/>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A3A84"/>
    <w:rsid w:val="00AC3698"/>
    <w:rsid w:val="00AC5820"/>
    <w:rsid w:val="00AD1CD8"/>
    <w:rsid w:val="00B258BB"/>
    <w:rsid w:val="00B67B97"/>
    <w:rsid w:val="00B968C8"/>
    <w:rsid w:val="00BA3EC5"/>
    <w:rsid w:val="00BA51D9"/>
    <w:rsid w:val="00BB5DFC"/>
    <w:rsid w:val="00BD279D"/>
    <w:rsid w:val="00BD6BB8"/>
    <w:rsid w:val="00C51054"/>
    <w:rsid w:val="00C66BA2"/>
    <w:rsid w:val="00C82A44"/>
    <w:rsid w:val="00C95985"/>
    <w:rsid w:val="00CA01DC"/>
    <w:rsid w:val="00CC5026"/>
    <w:rsid w:val="00CC68D0"/>
    <w:rsid w:val="00D03F9A"/>
    <w:rsid w:val="00D06D51"/>
    <w:rsid w:val="00D24991"/>
    <w:rsid w:val="00D50255"/>
    <w:rsid w:val="00D66520"/>
    <w:rsid w:val="00D77D8C"/>
    <w:rsid w:val="00D903E5"/>
    <w:rsid w:val="00D91817"/>
    <w:rsid w:val="00DA4AAB"/>
    <w:rsid w:val="00DE34CF"/>
    <w:rsid w:val="00E13F3D"/>
    <w:rsid w:val="00E22FD1"/>
    <w:rsid w:val="00E34898"/>
    <w:rsid w:val="00E3586F"/>
    <w:rsid w:val="00EB09B7"/>
    <w:rsid w:val="00ED173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A44"/>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C82A4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2A44"/>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C82A4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82A4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C82A44"/>
    <w:rPr>
      <w:rFonts w:ascii="Arial" w:hAnsi="Arial"/>
      <w:sz w:val="22"/>
      <w:lang w:val="en-GB" w:eastAsia="en-US"/>
    </w:rPr>
  </w:style>
  <w:style w:type="character" w:customStyle="1" w:styleId="Heading6Char">
    <w:name w:val="Heading 6 Char"/>
    <w:aliases w:val="T1 Char,Header 6 Char"/>
    <w:basedOn w:val="DefaultParagraphFont"/>
    <w:link w:val="Heading6"/>
    <w:rsid w:val="00C82A44"/>
    <w:rPr>
      <w:rFonts w:ascii="Arial" w:hAnsi="Arial"/>
      <w:lang w:val="en-GB" w:eastAsia="en-US"/>
    </w:rPr>
  </w:style>
  <w:style w:type="character" w:customStyle="1" w:styleId="Heading7Char">
    <w:name w:val="Heading 7 Char"/>
    <w:aliases w:val="L7 Char,Header 7 Char"/>
    <w:basedOn w:val="DefaultParagraphFont"/>
    <w:link w:val="Heading7"/>
    <w:rsid w:val="00C82A44"/>
    <w:rPr>
      <w:rFonts w:ascii="Arial" w:hAnsi="Arial"/>
      <w:lang w:val="en-GB" w:eastAsia="en-US"/>
    </w:rPr>
  </w:style>
  <w:style w:type="character" w:customStyle="1" w:styleId="Heading8Char">
    <w:name w:val="Heading 8 Char"/>
    <w:basedOn w:val="DefaultParagraphFont"/>
    <w:link w:val="Heading8"/>
    <w:rsid w:val="00C82A44"/>
    <w:rPr>
      <w:rFonts w:ascii="Arial" w:hAnsi="Arial"/>
      <w:sz w:val="36"/>
      <w:lang w:val="en-GB" w:eastAsia="en-US"/>
    </w:rPr>
  </w:style>
  <w:style w:type="character" w:customStyle="1" w:styleId="Heading9Char">
    <w:name w:val="Heading 9 Char"/>
    <w:basedOn w:val="DefaultParagraphFont"/>
    <w:link w:val="Heading9"/>
    <w:rsid w:val="00C82A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2A4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82A44"/>
    <w:rPr>
      <w:rFonts w:ascii="Arial" w:hAnsi="Arial"/>
      <w:b/>
      <w:i/>
      <w:noProof/>
      <w:sz w:val="18"/>
      <w:lang w:val="en-GB" w:eastAsia="en-US"/>
    </w:rPr>
  </w:style>
  <w:style w:type="paragraph" w:customStyle="1" w:styleId="TAJ">
    <w:name w:val="TAJ"/>
    <w:basedOn w:val="TH"/>
    <w:uiPriority w:val="99"/>
    <w:rsid w:val="00C82A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A44"/>
    <w:pPr>
      <w:overflowPunct w:val="0"/>
      <w:autoSpaceDE w:val="0"/>
      <w:autoSpaceDN w:val="0"/>
      <w:adjustRightInd w:val="0"/>
      <w:textAlignment w:val="baseline"/>
    </w:pPr>
    <w:rPr>
      <w:i/>
      <w:color w:val="0000FF"/>
      <w:lang w:eastAsia="x-none"/>
    </w:rPr>
  </w:style>
  <w:style w:type="character" w:customStyle="1" w:styleId="EXCar">
    <w:name w:val="EX Car"/>
    <w:link w:val="EX"/>
    <w:rsid w:val="00C82A44"/>
    <w:rPr>
      <w:rFonts w:ascii="Times New Roman" w:hAnsi="Times New Roman"/>
      <w:lang w:val="en-GB" w:eastAsia="en-US"/>
    </w:rPr>
  </w:style>
  <w:style w:type="character" w:customStyle="1" w:styleId="BalloonTextChar">
    <w:name w:val="Balloon Text Char"/>
    <w:basedOn w:val="DefaultParagraphFont"/>
    <w:link w:val="BalloonText"/>
    <w:rsid w:val="00C82A44"/>
    <w:rPr>
      <w:rFonts w:ascii="Tahoma" w:hAnsi="Tahoma" w:cs="Tahoma"/>
      <w:sz w:val="16"/>
      <w:szCs w:val="16"/>
      <w:lang w:val="en-GB" w:eastAsia="en-US"/>
    </w:rPr>
  </w:style>
  <w:style w:type="character" w:customStyle="1" w:styleId="TACCar">
    <w:name w:val="TAC Car"/>
    <w:link w:val="TAC"/>
    <w:rsid w:val="00C82A44"/>
    <w:rPr>
      <w:rFonts w:ascii="Arial" w:hAnsi="Arial"/>
      <w:sz w:val="18"/>
      <w:lang w:val="en-GB" w:eastAsia="en-US"/>
    </w:rPr>
  </w:style>
  <w:style w:type="character" w:customStyle="1" w:styleId="NOChar">
    <w:name w:val="NO Char"/>
    <w:link w:val="NO"/>
    <w:qFormat/>
    <w:rsid w:val="00C82A44"/>
    <w:rPr>
      <w:rFonts w:ascii="Times New Roman" w:hAnsi="Times New Roman"/>
      <w:lang w:val="en-GB" w:eastAsia="en-US"/>
    </w:rPr>
  </w:style>
  <w:style w:type="character" w:customStyle="1" w:styleId="B2Char1">
    <w:name w:val="B2 Char1"/>
    <w:link w:val="B2"/>
    <w:rsid w:val="00C82A44"/>
    <w:rPr>
      <w:rFonts w:ascii="Times New Roman" w:hAnsi="Times New Roman"/>
      <w:lang w:val="en-GB" w:eastAsia="en-US"/>
    </w:rPr>
  </w:style>
  <w:style w:type="character" w:customStyle="1" w:styleId="TAHCar">
    <w:name w:val="TAH Car"/>
    <w:link w:val="TAH"/>
    <w:qFormat/>
    <w:rsid w:val="00C82A44"/>
    <w:rPr>
      <w:rFonts w:ascii="Arial" w:hAnsi="Arial"/>
      <w:b/>
      <w:sz w:val="18"/>
      <w:lang w:val="en-GB" w:eastAsia="en-US"/>
    </w:rPr>
  </w:style>
  <w:style w:type="character" w:customStyle="1" w:styleId="EXChar">
    <w:name w:val="EX Char"/>
    <w:rsid w:val="00C82A44"/>
    <w:rPr>
      <w:rFonts w:ascii="Times New Roman" w:hAnsi="Times New Roman"/>
    </w:rPr>
  </w:style>
  <w:style w:type="character" w:customStyle="1" w:styleId="TALChar">
    <w:name w:val="TAL Char"/>
    <w:link w:val="TAL"/>
    <w:qFormat/>
    <w:rsid w:val="00C82A44"/>
    <w:rPr>
      <w:rFonts w:ascii="Arial" w:hAnsi="Arial"/>
      <w:sz w:val="18"/>
      <w:lang w:val="en-GB" w:eastAsia="en-US"/>
    </w:rPr>
  </w:style>
  <w:style w:type="character" w:customStyle="1" w:styleId="THChar">
    <w:name w:val="TH Char"/>
    <w:link w:val="TH"/>
    <w:qFormat/>
    <w:rsid w:val="00C82A44"/>
    <w:rPr>
      <w:rFonts w:ascii="Arial" w:hAnsi="Arial"/>
      <w:b/>
      <w:lang w:val="en-GB" w:eastAsia="en-US"/>
    </w:rPr>
  </w:style>
  <w:style w:type="table" w:styleId="TableGrid">
    <w:name w:val="Table Grid"/>
    <w:aliases w:val="SGS Table Basic 1"/>
    <w:basedOn w:val="TableNormal"/>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82A44"/>
    <w:rPr>
      <w:rFonts w:ascii="Arial" w:hAnsi="Arial"/>
      <w:sz w:val="18"/>
      <w:lang w:val="en-GB" w:eastAsia="en-US"/>
    </w:rPr>
  </w:style>
  <w:style w:type="character" w:customStyle="1" w:styleId="TACChar">
    <w:name w:val="TAC Char"/>
    <w:qFormat/>
    <w:rsid w:val="00C82A44"/>
    <w:rPr>
      <w:rFonts w:ascii="Arial" w:hAnsi="Arial"/>
      <w:sz w:val="18"/>
      <w:lang w:val="en-GB" w:eastAsia="en-US"/>
    </w:rPr>
  </w:style>
  <w:style w:type="character" w:customStyle="1" w:styleId="B1Char1">
    <w:name w:val="B1 Char1"/>
    <w:link w:val="B1"/>
    <w:qFormat/>
    <w:rsid w:val="00C82A44"/>
    <w:rPr>
      <w:rFonts w:ascii="Times New Roman" w:hAnsi="Times New Roman"/>
      <w:lang w:val="en-GB" w:eastAsia="en-US"/>
    </w:rPr>
  </w:style>
  <w:style w:type="character" w:customStyle="1" w:styleId="H6Char">
    <w:name w:val="H6 Char"/>
    <w:link w:val="H6"/>
    <w:rsid w:val="00C82A44"/>
    <w:rPr>
      <w:rFonts w:ascii="Arial" w:hAnsi="Arial"/>
      <w:lang w:val="en-GB" w:eastAsia="en-US"/>
    </w:rPr>
  </w:style>
  <w:style w:type="character" w:customStyle="1" w:styleId="PLChar">
    <w:name w:val="PL Char"/>
    <w:link w:val="PL"/>
    <w:qFormat/>
    <w:rsid w:val="00C82A44"/>
    <w:rPr>
      <w:rFonts w:ascii="Courier New" w:hAnsi="Courier New"/>
      <w:noProof/>
      <w:sz w:val="16"/>
      <w:lang w:val="en-GB" w:eastAsia="en-US"/>
    </w:rPr>
  </w:style>
  <w:style w:type="character" w:customStyle="1" w:styleId="TANChar">
    <w:name w:val="TAN Char"/>
    <w:link w:val="TAN"/>
    <w:qFormat/>
    <w:rsid w:val="00C82A44"/>
    <w:rPr>
      <w:rFonts w:ascii="Arial" w:hAnsi="Arial"/>
      <w:sz w:val="18"/>
      <w:lang w:val="en-GB" w:eastAsia="en-US"/>
    </w:rPr>
  </w:style>
  <w:style w:type="character" w:customStyle="1" w:styleId="B1Zchn">
    <w:name w:val="B1 Zchn"/>
    <w:locked/>
    <w:rsid w:val="00C82A44"/>
    <w:rPr>
      <w:rFonts w:ascii="Times New Roman" w:hAnsi="Times New Roman"/>
      <w:lang w:val="en-GB"/>
    </w:rPr>
  </w:style>
  <w:style w:type="character" w:customStyle="1" w:styleId="EditorsNoteChar">
    <w:name w:val="Editor's Note Char"/>
    <w:link w:val="EditorsNote"/>
    <w:qFormat/>
    <w:rsid w:val="00C82A44"/>
    <w:rPr>
      <w:rFonts w:ascii="Times New Roman" w:hAnsi="Times New Roman"/>
      <w:color w:val="FF0000"/>
      <w:lang w:val="en-GB" w:eastAsia="en-US"/>
    </w:rPr>
  </w:style>
  <w:style w:type="paragraph" w:styleId="Revision">
    <w:name w:val="Revision"/>
    <w:hidden/>
    <w:uiPriority w:val="99"/>
    <w:rsid w:val="00C82A44"/>
    <w:rPr>
      <w:rFonts w:ascii="Times New Roman" w:hAnsi="Times New Roman"/>
      <w:lang w:val="en-GB" w:eastAsia="en-US"/>
    </w:rPr>
  </w:style>
  <w:style w:type="numbering" w:customStyle="1" w:styleId="NoList1">
    <w:name w:val="No List1"/>
    <w:next w:val="NoList"/>
    <w:semiHidden/>
    <w:rsid w:val="00C82A44"/>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C82A44"/>
    <w:rPr>
      <w:rFonts w:ascii="Times New Roman" w:hAnsi="Times New Roman"/>
      <w:sz w:val="16"/>
      <w:lang w:val="en-GB" w:eastAsia="en-US"/>
    </w:rPr>
  </w:style>
  <w:style w:type="character" w:customStyle="1" w:styleId="CommentTextChar">
    <w:name w:val="Comment Text Char"/>
    <w:basedOn w:val="DefaultParagraphFont"/>
    <w:link w:val="CommentText"/>
    <w:qFormat/>
    <w:rsid w:val="00C82A44"/>
    <w:rPr>
      <w:rFonts w:ascii="Times New Roman" w:hAnsi="Times New Roman"/>
      <w:lang w:val="en-GB" w:eastAsia="en-US"/>
    </w:rPr>
  </w:style>
  <w:style w:type="character" w:customStyle="1" w:styleId="CommentSubjectChar">
    <w:name w:val="Comment Subject Char"/>
    <w:basedOn w:val="CommentTextChar"/>
    <w:link w:val="CommentSubject"/>
    <w:rsid w:val="00C82A44"/>
    <w:rPr>
      <w:rFonts w:ascii="Times New Roman" w:hAnsi="Times New Roman"/>
      <w:b/>
      <w:bCs/>
      <w:lang w:val="en-GB" w:eastAsia="en-US"/>
    </w:rPr>
  </w:style>
  <w:style w:type="character" w:customStyle="1" w:styleId="DocumentMapChar">
    <w:name w:val="Document Map Char"/>
    <w:basedOn w:val="DefaultParagraphFont"/>
    <w:link w:val="DocumentMap"/>
    <w:rsid w:val="00C82A44"/>
    <w:rPr>
      <w:rFonts w:ascii="Tahoma" w:hAnsi="Tahoma" w:cs="Tahoma"/>
      <w:shd w:val="clear" w:color="auto" w:fill="000080"/>
      <w:lang w:val="en-GB" w:eastAsia="en-US"/>
    </w:rPr>
  </w:style>
  <w:style w:type="character" w:customStyle="1" w:styleId="B4Char">
    <w:name w:val="B4 Char"/>
    <w:link w:val="B4"/>
    <w:qFormat/>
    <w:rsid w:val="00C82A44"/>
    <w:rPr>
      <w:rFonts w:ascii="Times New Roman" w:hAnsi="Times New Roman"/>
      <w:lang w:val="en-GB" w:eastAsia="en-US"/>
    </w:rPr>
  </w:style>
  <w:style w:type="character" w:customStyle="1" w:styleId="B1Char">
    <w:name w:val="B1 Char"/>
    <w:rsid w:val="00C82A44"/>
    <w:rPr>
      <w:rFonts w:ascii="Times New Roman" w:hAnsi="Times New Roman"/>
      <w:lang w:val="en-GB" w:eastAsia="en-US"/>
    </w:rPr>
  </w:style>
  <w:style w:type="character" w:customStyle="1" w:styleId="B2Char">
    <w:name w:val="B2 Char"/>
    <w:qFormat/>
    <w:rsid w:val="00C82A44"/>
    <w:rPr>
      <w:rFonts w:ascii="Times New Roman" w:hAnsi="Times New Roman"/>
      <w:lang w:val="en-GB"/>
    </w:rPr>
  </w:style>
  <w:style w:type="character" w:customStyle="1" w:styleId="NOZchn">
    <w:name w:val="NO Zchn"/>
    <w:rsid w:val="00C82A44"/>
    <w:rPr>
      <w:rFonts w:ascii="Times New Roman" w:hAnsi="Times New Roman"/>
      <w:lang w:val="en-GB"/>
    </w:rPr>
  </w:style>
  <w:style w:type="character" w:customStyle="1" w:styleId="ENChar">
    <w:name w:val="EN Char"/>
    <w:rsid w:val="00C82A44"/>
    <w:rPr>
      <w:rFonts w:ascii="Times New Roman" w:hAnsi="Times New Roman"/>
      <w:color w:val="FF0000"/>
      <w:lang w:val="en-US" w:eastAsia="en-US"/>
    </w:rPr>
  </w:style>
  <w:style w:type="character" w:customStyle="1" w:styleId="B3Char">
    <w:name w:val="B3 Char"/>
    <w:link w:val="B3"/>
    <w:rsid w:val="00C82A44"/>
    <w:rPr>
      <w:rFonts w:ascii="Times New Roman" w:hAnsi="Times New Roman"/>
      <w:lang w:val="en-GB" w:eastAsia="en-US"/>
    </w:rPr>
  </w:style>
  <w:style w:type="character" w:customStyle="1" w:styleId="TAL0">
    <w:name w:val="TAL (文字)"/>
    <w:rsid w:val="00C82A44"/>
    <w:rPr>
      <w:rFonts w:ascii="Arial" w:eastAsia="Times New Roman" w:hAnsi="Arial"/>
      <w:sz w:val="18"/>
      <w:lang w:val="en-GB"/>
    </w:rPr>
  </w:style>
  <w:style w:type="character" w:customStyle="1" w:styleId="TFChar">
    <w:name w:val="TF Char"/>
    <w:link w:val="TF"/>
    <w:qFormat/>
    <w:rsid w:val="00C82A44"/>
    <w:rPr>
      <w:rFonts w:ascii="Arial" w:hAnsi="Arial"/>
      <w:b/>
      <w:lang w:val="en-GB" w:eastAsia="en-US"/>
    </w:rPr>
  </w:style>
  <w:style w:type="character" w:styleId="PageNumber">
    <w:name w:val="page number"/>
    <w:basedOn w:val="DefaultParagraphFont"/>
    <w:rsid w:val="00C82A44"/>
  </w:style>
  <w:style w:type="paragraph" w:styleId="NormalWeb">
    <w:name w:val="Normal (Web)"/>
    <w:basedOn w:val="Normal"/>
    <w:uiPriority w:val="99"/>
    <w:rsid w:val="00C82A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44"/>
    <w:rPr>
      <w:rFonts w:ascii="Arial" w:eastAsia="MS Mincho" w:hAnsi="Arial" w:cs="Arial"/>
      <w:b/>
      <w:bCs/>
      <w:lang w:val="en-GB" w:eastAsia="ja-JP"/>
    </w:rPr>
  </w:style>
  <w:style w:type="character" w:customStyle="1" w:styleId="TALZchn">
    <w:name w:val="TAL Zchn"/>
    <w:rsid w:val="00C82A44"/>
    <w:rPr>
      <w:rFonts w:ascii="Arial" w:hAnsi="Arial"/>
      <w:sz w:val="18"/>
      <w:lang w:val="en-GB" w:eastAsia="en-US" w:bidi="ar-SA"/>
    </w:rPr>
  </w:style>
  <w:style w:type="character" w:customStyle="1" w:styleId="Heading4C">
    <w:name w:val="Heading 4 C"/>
    <w:rsid w:val="00C82A44"/>
    <w:rPr>
      <w:rFonts w:ascii="Arial" w:hAnsi="Arial"/>
      <w:sz w:val="24"/>
      <w:szCs w:val="28"/>
      <w:lang w:val="en-GB" w:eastAsia="en-US" w:bidi="ar-SA"/>
    </w:rPr>
  </w:style>
  <w:style w:type="character" w:customStyle="1" w:styleId="H6C">
    <w:name w:val="H6 C"/>
    <w:rsid w:val="00C82A44"/>
    <w:rPr>
      <w:rFonts w:ascii="Arial" w:hAnsi="Arial"/>
      <w:sz w:val="22"/>
      <w:lang w:val="en-GB" w:eastAsia="ja-JP" w:bidi="ar-SA"/>
    </w:rPr>
  </w:style>
  <w:style w:type="character" w:customStyle="1" w:styleId="h51">
    <w:name w:val="h5 1"/>
    <w:rsid w:val="00C82A4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2A4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82A4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82A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A44"/>
    <w:rPr>
      <w:rFonts w:ascii="Arial" w:hAnsi="Arial"/>
      <w:sz w:val="22"/>
      <w:lang w:val="en-GB" w:eastAsia="en-US" w:bidi="ar-SA"/>
    </w:rPr>
  </w:style>
  <w:style w:type="paragraph" w:customStyle="1" w:styleId="TALCharChar">
    <w:name w:val="TAL Char Char"/>
    <w:basedOn w:val="Normal"/>
    <w:link w:val="TALCharCharChar"/>
    <w:rsid w:val="00C82A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82A44"/>
    <w:rPr>
      <w:rFonts w:ascii="Arial" w:eastAsia="MS Mincho" w:hAnsi="Arial"/>
      <w:sz w:val="18"/>
      <w:lang w:val="en-GB" w:eastAsia="ja-JP"/>
    </w:rPr>
  </w:style>
  <w:style w:type="paragraph" w:customStyle="1" w:styleId="Note">
    <w:name w:val="Note"/>
    <w:basedOn w:val="Normal"/>
    <w:uiPriority w:val="99"/>
    <w:rsid w:val="00C82A4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A4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A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A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A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A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A4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82A4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82A44"/>
    <w:pPr>
      <w:spacing w:before="120"/>
      <w:outlineLvl w:val="2"/>
    </w:pPr>
    <w:rPr>
      <w:sz w:val="28"/>
    </w:rPr>
  </w:style>
  <w:style w:type="paragraph" w:customStyle="1" w:styleId="Heading2Head2A2">
    <w:name w:val="Heading 2.Head2A.2"/>
    <w:basedOn w:val="Heading1"/>
    <w:next w:val="Normal"/>
    <w:uiPriority w:val="99"/>
    <w:rsid w:val="00C82A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82A4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A4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A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A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A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A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82A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A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A44"/>
    <w:rPr>
      <w:rFonts w:ascii="Arial" w:hAnsi="Arial"/>
      <w:sz w:val="24"/>
      <w:lang w:val="en-GB" w:eastAsia="ja-JP" w:bidi="ar-SA"/>
    </w:rPr>
  </w:style>
  <w:style w:type="paragraph" w:customStyle="1" w:styleId="Reference">
    <w:name w:val="Reference"/>
    <w:basedOn w:val="Normal"/>
    <w:uiPriority w:val="99"/>
    <w:rsid w:val="00C82A4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82A44"/>
    <w:rPr>
      <w:rFonts w:ascii="Arial" w:hAnsi="Arial"/>
      <w:sz w:val="28"/>
      <w:lang w:val="en-GB"/>
    </w:rPr>
  </w:style>
  <w:style w:type="character" w:customStyle="1" w:styleId="FooterChar1">
    <w:name w:val="Footer Char1"/>
    <w:rsid w:val="00C82A44"/>
    <w:rPr>
      <w:rFonts w:ascii="Arial" w:hAnsi="Arial"/>
      <w:b/>
      <w:i/>
      <w:noProof/>
      <w:sz w:val="18"/>
    </w:rPr>
  </w:style>
  <w:style w:type="paragraph" w:customStyle="1" w:styleId="CarCar5">
    <w:name w:val="Car Car5"/>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82A44"/>
    <w:rPr>
      <w:sz w:val="16"/>
      <w:lang w:val="en-GB"/>
    </w:rPr>
  </w:style>
  <w:style w:type="paragraph" w:styleId="IndexHeading">
    <w:name w:val="index heading"/>
    <w:basedOn w:val="Normal"/>
    <w:next w:val="Normal"/>
    <w:uiPriority w:val="99"/>
    <w:rsid w:val="00C82A4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82A4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82A4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82A4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2A4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2A44"/>
    <w:rPr>
      <w:rFonts w:ascii="Times New Roman" w:hAnsi="Times New Roman"/>
      <w:lang w:val="en-GB" w:eastAsia="en-GB"/>
    </w:rPr>
  </w:style>
  <w:style w:type="paragraph" w:customStyle="1" w:styleId="FL">
    <w:name w:val="FL"/>
    <w:basedOn w:val="Normal"/>
    <w:uiPriority w:val="99"/>
    <w:rsid w:val="00C82A4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82A4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2A44"/>
    <w:rPr>
      <w:rFonts w:ascii="Courier New" w:eastAsia="Times New Roman" w:hAnsi="Courier New" w:cs="Courier New"/>
      <w:sz w:val="20"/>
      <w:szCs w:val="20"/>
    </w:rPr>
  </w:style>
  <w:style w:type="character" w:customStyle="1" w:styleId="B3Char2">
    <w:name w:val="B3 Char2"/>
    <w:qFormat/>
    <w:rsid w:val="00C82A44"/>
    <w:rPr>
      <w:rFonts w:ascii="Times New Roman" w:hAnsi="Times New Roman"/>
      <w:lang w:val="en-GB"/>
    </w:rPr>
  </w:style>
  <w:style w:type="character" w:customStyle="1" w:styleId="B5Char">
    <w:name w:val="B5 Char"/>
    <w:link w:val="B5"/>
    <w:qFormat/>
    <w:rsid w:val="00C82A44"/>
    <w:rPr>
      <w:rFonts w:ascii="Times New Roman" w:hAnsi="Times New Roman"/>
      <w:lang w:val="en-GB" w:eastAsia="en-US"/>
    </w:rPr>
  </w:style>
  <w:style w:type="paragraph" w:customStyle="1" w:styleId="Revision1">
    <w:name w:val="Revision1"/>
    <w:hidden/>
    <w:uiPriority w:val="99"/>
    <w:semiHidden/>
    <w:rsid w:val="00C82A44"/>
    <w:rPr>
      <w:rFonts w:ascii="Times New Roman" w:eastAsia="Batang" w:hAnsi="Times New Roman"/>
      <w:lang w:val="en-GB" w:eastAsia="en-US"/>
    </w:rPr>
  </w:style>
  <w:style w:type="character" w:customStyle="1" w:styleId="CharChar">
    <w:name w:val="Char Char"/>
    <w:rsid w:val="00C82A44"/>
    <w:rPr>
      <w:rFonts w:ascii="Arial" w:hAnsi="Arial"/>
      <w:sz w:val="28"/>
      <w:lang w:val="en-GB" w:eastAsia="en-US"/>
    </w:rPr>
  </w:style>
  <w:style w:type="character" w:customStyle="1" w:styleId="CharChar9">
    <w:name w:val="Char Char9"/>
    <w:rsid w:val="00C82A44"/>
    <w:rPr>
      <w:rFonts w:ascii="Arial" w:eastAsia="MS Mincho" w:hAnsi="Arial" w:cs="CG Times (WN)"/>
      <w:kern w:val="0"/>
      <w:sz w:val="22"/>
      <w:szCs w:val="20"/>
      <w:lang w:val="en-GB" w:eastAsia="ar-SA"/>
    </w:rPr>
  </w:style>
  <w:style w:type="character" w:customStyle="1" w:styleId="CharChar3">
    <w:name w:val="Char Char3"/>
    <w:rsid w:val="00C82A44"/>
    <w:rPr>
      <w:rFonts w:ascii="Arial" w:hAnsi="Arial"/>
      <w:sz w:val="22"/>
      <w:lang w:val="en-GB" w:eastAsia="en-US" w:bidi="ar-SA"/>
    </w:rPr>
  </w:style>
  <w:style w:type="paragraph" w:customStyle="1" w:styleId="a1">
    <w:name w:val="无间隔"/>
    <w:uiPriority w:val="99"/>
    <w:qFormat/>
    <w:rsid w:val="00C82A44"/>
    <w:rPr>
      <w:rFonts w:ascii="Times New Roman" w:eastAsia="SimSun" w:hAnsi="Times New Roman"/>
      <w:lang w:val="en-GB" w:eastAsia="en-US"/>
    </w:rPr>
  </w:style>
  <w:style w:type="character" w:customStyle="1" w:styleId="EditorsNoteCarCar">
    <w:name w:val="Editor's Note Car Car"/>
    <w:rsid w:val="00C82A4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A44"/>
    <w:rPr>
      <w:rFonts w:ascii="Arial" w:hAnsi="Arial"/>
      <w:b/>
      <w:noProof/>
      <w:sz w:val="18"/>
      <w:lang w:val="en-GB"/>
    </w:rPr>
  </w:style>
  <w:style w:type="paragraph" w:customStyle="1" w:styleId="Arial">
    <w:name w:val="Arial"/>
    <w:basedOn w:val="Normal"/>
    <w:uiPriority w:val="99"/>
    <w:rsid w:val="00C82A44"/>
    <w:pPr>
      <w:tabs>
        <w:tab w:val="right" w:pos="9639"/>
      </w:tabs>
    </w:pPr>
    <w:rPr>
      <w:rFonts w:eastAsia="Batang"/>
      <w:b/>
      <w:bCs/>
      <w:lang w:val="fr-FR" w:eastAsia="en-GB"/>
    </w:rPr>
  </w:style>
  <w:style w:type="paragraph" w:customStyle="1" w:styleId="a2">
    <w:name w:val="修订"/>
    <w:hidden/>
    <w:uiPriority w:val="99"/>
    <w:semiHidden/>
    <w:rsid w:val="00C82A44"/>
    <w:rPr>
      <w:rFonts w:ascii="Times New Roman" w:eastAsia="Batang" w:hAnsi="Times New Roman"/>
      <w:lang w:val="en-GB" w:eastAsia="en-US"/>
    </w:rPr>
  </w:style>
  <w:style w:type="character" w:customStyle="1" w:styleId="CharChar4">
    <w:name w:val="Char Char4"/>
    <w:rsid w:val="00C82A44"/>
    <w:rPr>
      <w:rFonts w:ascii="Arial" w:hAnsi="Arial"/>
      <w:sz w:val="24"/>
      <w:lang w:val="en-GB" w:eastAsia="en-US" w:bidi="ar-SA"/>
    </w:rPr>
  </w:style>
  <w:style w:type="character" w:customStyle="1" w:styleId="CharChar2">
    <w:name w:val="Char Char2"/>
    <w:rsid w:val="00C82A44"/>
    <w:rPr>
      <w:rFonts w:ascii="Arial" w:hAnsi="Arial"/>
      <w:lang w:val="en-GB" w:eastAsia="en-US" w:bidi="ar-SA"/>
    </w:rPr>
  </w:style>
  <w:style w:type="character" w:customStyle="1" w:styleId="CharChar5">
    <w:name w:val="Char Char5"/>
    <w:rsid w:val="00C82A44"/>
    <w:rPr>
      <w:rFonts w:ascii="Arial" w:hAnsi="Arial"/>
      <w:sz w:val="28"/>
      <w:lang w:val="en-GB" w:eastAsia="en-US" w:bidi="ar-SA"/>
    </w:rPr>
  </w:style>
  <w:style w:type="paragraph" w:customStyle="1" w:styleId="StyleTAC">
    <w:name w:val="Style TAC +"/>
    <w:basedOn w:val="TAC"/>
    <w:next w:val="TAC"/>
    <w:link w:val="StyleTACChar"/>
    <w:autoRedefine/>
    <w:rsid w:val="00C82A44"/>
    <w:rPr>
      <w:rFonts w:eastAsia="SimSun"/>
      <w:kern w:val="2"/>
      <w:lang w:eastAsia="ko-KR"/>
    </w:rPr>
  </w:style>
  <w:style w:type="character" w:customStyle="1" w:styleId="StyleTACChar">
    <w:name w:val="Style TAC + Char"/>
    <w:link w:val="StyleTAC"/>
    <w:rsid w:val="00C82A4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2A4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A44"/>
    <w:rPr>
      <w:rFonts w:ascii="Arial" w:hAnsi="Arial"/>
      <w:sz w:val="32"/>
      <w:lang w:val="en-GB"/>
    </w:rPr>
  </w:style>
  <w:style w:type="paragraph" w:customStyle="1" w:styleId="4">
    <w:name w:val="(文字) (文字)4"/>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2A44"/>
    <w:rPr>
      <w:rFonts w:ascii="Times New Roman" w:hAnsi="Times New Roman"/>
      <w:lang w:val="en-GB" w:eastAsia="en-US"/>
    </w:rPr>
  </w:style>
  <w:style w:type="paragraph" w:customStyle="1" w:styleId="10">
    <w:name w:val="修订1"/>
    <w:hidden/>
    <w:uiPriority w:val="99"/>
    <w:semiHidden/>
    <w:rsid w:val="00C82A44"/>
    <w:rPr>
      <w:rFonts w:ascii="Times New Roman" w:eastAsia="Batang" w:hAnsi="Times New Roman"/>
      <w:lang w:val="en-GB" w:eastAsia="en-US"/>
    </w:rPr>
  </w:style>
  <w:style w:type="paragraph" w:customStyle="1" w:styleId="CarCar">
    <w:name w:val="Car C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2A44"/>
    <w:rPr>
      <w:rFonts w:ascii="Arial" w:eastAsia="SimSun" w:hAnsi="Arial"/>
      <w:b/>
      <w:sz w:val="22"/>
      <w:lang w:val="en-US" w:eastAsia="en-US"/>
    </w:rPr>
  </w:style>
  <w:style w:type="paragraph" w:customStyle="1" w:styleId="B6">
    <w:name w:val="B6"/>
    <w:basedOn w:val="B5"/>
    <w:link w:val="B6Char"/>
    <w:qFormat/>
    <w:rsid w:val="00C82A4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82A44"/>
    <w:rPr>
      <w:rFonts w:ascii="Times New Roman" w:eastAsia="SimSun" w:hAnsi="Times New Roman"/>
      <w:lang w:val="en-GB" w:eastAsia="en-GB"/>
    </w:rPr>
  </w:style>
  <w:style w:type="paragraph" w:customStyle="1" w:styleId="B10">
    <w:name w:val="B1+"/>
    <w:basedOn w:val="B1"/>
    <w:uiPriority w:val="99"/>
    <w:rsid w:val="00C82A4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82A4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82A4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82A44"/>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2A44"/>
    <w:rPr>
      <w:rFonts w:ascii="Arial" w:eastAsia="SimSun" w:hAnsi="Arial"/>
      <w:sz w:val="36"/>
      <w:lang w:val="en-GB" w:eastAsia="en-US" w:bidi="ar-SA"/>
    </w:rPr>
  </w:style>
  <w:style w:type="character" w:customStyle="1" w:styleId="CharChar6">
    <w:name w:val="Char Char6"/>
    <w:rsid w:val="00C82A44"/>
    <w:rPr>
      <w:rFonts w:ascii="Arial" w:eastAsia="SimSun" w:hAnsi="Arial"/>
      <w:sz w:val="32"/>
      <w:lang w:val="en-GB" w:eastAsia="en-US" w:bidi="ar-SA"/>
    </w:rPr>
  </w:style>
  <w:style w:type="character" w:customStyle="1" w:styleId="CharChar16">
    <w:name w:val="Char Char16"/>
    <w:rsid w:val="00C82A44"/>
    <w:rPr>
      <w:rFonts w:ascii="Arial" w:eastAsia="SimSun" w:hAnsi="Arial"/>
      <w:lang w:val="en-GB" w:eastAsia="en-US" w:bidi="ar-SA"/>
    </w:rPr>
  </w:style>
  <w:style w:type="character" w:customStyle="1" w:styleId="CharChar14">
    <w:name w:val="Char Char14"/>
    <w:rsid w:val="00C82A44"/>
    <w:rPr>
      <w:rFonts w:ascii="Arial" w:eastAsia="SimSun" w:hAnsi="Arial"/>
      <w:sz w:val="36"/>
      <w:lang w:val="en-GB" w:eastAsia="en-US" w:bidi="ar-SA"/>
    </w:rPr>
  </w:style>
  <w:style w:type="paragraph" w:customStyle="1" w:styleId="Copyright">
    <w:name w:val="Copyright"/>
    <w:basedOn w:val="Normal"/>
    <w:uiPriority w:val="99"/>
    <w:rsid w:val="00C82A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82A44"/>
    <w:rPr>
      <w:rFonts w:ascii="Times New Roman" w:eastAsia="MS Mincho" w:hAnsi="Times New Roman"/>
      <w:lang w:val="en-GB" w:eastAsia="en-US"/>
    </w:rPr>
  </w:style>
  <w:style w:type="paragraph" w:customStyle="1" w:styleId="CarCar1CharCharCarCar">
    <w:name w:val="Car Car1 Char Char Car C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2A44"/>
    <w:rPr>
      <w:rFonts w:eastAsia="SimSun"/>
      <w:i/>
      <w:iCs/>
      <w:lang w:eastAsia="en-GB"/>
    </w:rPr>
  </w:style>
  <w:style w:type="character" w:customStyle="1" w:styleId="B1LatinItaliqueCar">
    <w:name w:val="B1 + (Latin) Italique Car"/>
    <w:link w:val="B1LatinItalique"/>
    <w:rsid w:val="00C82A44"/>
    <w:rPr>
      <w:rFonts w:ascii="Times New Roman" w:eastAsia="SimSun" w:hAnsi="Times New Roman"/>
      <w:i/>
      <w:iCs/>
      <w:lang w:val="en-GB" w:eastAsia="en-GB"/>
    </w:rPr>
  </w:style>
  <w:style w:type="paragraph" w:customStyle="1" w:styleId="FooterCentred">
    <w:name w:val="FooterCentred"/>
    <w:basedOn w:val="Footer"/>
    <w:uiPriority w:val="99"/>
    <w:rsid w:val="00C82A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82A4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82A4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82A44"/>
    <w:rPr>
      <w:rFonts w:ascii="Times New Roman" w:eastAsia="MS Mincho" w:hAnsi="Times New Roman"/>
      <w:lang w:val="en-GB" w:eastAsia="x-none"/>
    </w:rPr>
  </w:style>
  <w:style w:type="character" w:customStyle="1" w:styleId="CharChar25">
    <w:name w:val="Char Char25"/>
    <w:rsid w:val="00C82A44"/>
    <w:rPr>
      <w:rFonts w:ascii="Arial" w:hAnsi="Arial"/>
      <w:lang w:val="en-GB" w:eastAsia="en-US"/>
    </w:rPr>
  </w:style>
  <w:style w:type="character" w:customStyle="1" w:styleId="CharChar24">
    <w:name w:val="Char Char24"/>
    <w:rsid w:val="00C82A44"/>
    <w:rPr>
      <w:rFonts w:ascii="Arial" w:hAnsi="Arial"/>
      <w:sz w:val="36"/>
      <w:lang w:val="en-GB" w:eastAsia="en-US"/>
    </w:rPr>
  </w:style>
  <w:style w:type="character" w:customStyle="1" w:styleId="CharChar17">
    <w:name w:val="Char Char17"/>
    <w:rsid w:val="00C82A44"/>
    <w:rPr>
      <w:rFonts w:ascii="Tahoma" w:hAnsi="Tahoma" w:cs="Tahoma"/>
      <w:shd w:val="clear" w:color="auto" w:fill="000080"/>
      <w:lang w:val="en-GB" w:eastAsia="en-US"/>
    </w:rPr>
  </w:style>
  <w:style w:type="character" w:customStyle="1" w:styleId="CharChar19">
    <w:name w:val="Char Char19"/>
    <w:rsid w:val="00C82A44"/>
    <w:rPr>
      <w:rFonts w:ascii="Times New Roman" w:hAnsi="Times New Roman"/>
      <w:lang w:val="en-GB"/>
    </w:rPr>
  </w:style>
  <w:style w:type="character" w:customStyle="1" w:styleId="CharChar20">
    <w:name w:val="Char Char20"/>
    <w:rsid w:val="00C82A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44"/>
    <w:rPr>
      <w:rFonts w:ascii="Arial" w:hAnsi="Arial"/>
      <w:sz w:val="36"/>
      <w:lang w:val="en-GB" w:eastAsia="en-US" w:bidi="ar-SA"/>
    </w:rPr>
  </w:style>
  <w:style w:type="paragraph" w:customStyle="1" w:styleId="RecCCITT">
    <w:name w:val="Rec_CCITT_#"/>
    <w:basedOn w:val="Normal"/>
    <w:uiPriority w:val="99"/>
    <w:rsid w:val="00C82A44"/>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C82A44"/>
    <w:rPr>
      <w:rFonts w:ascii="Times New Roman" w:eastAsia="Batang" w:hAnsi="Times New Roman"/>
      <w:lang w:val="en-GB" w:eastAsia="en-US"/>
    </w:rPr>
  </w:style>
  <w:style w:type="character" w:customStyle="1" w:styleId="CharChar30">
    <w:name w:val="Char Char30"/>
    <w:rsid w:val="00C82A44"/>
    <w:rPr>
      <w:rFonts w:ascii="Arial" w:hAnsi="Arial"/>
      <w:lang w:val="en-GB" w:eastAsia="en-US"/>
    </w:rPr>
  </w:style>
  <w:style w:type="character" w:customStyle="1" w:styleId="CharChar29">
    <w:name w:val="Char Char29"/>
    <w:rsid w:val="00C82A44"/>
    <w:rPr>
      <w:rFonts w:ascii="Arial" w:hAnsi="Arial"/>
      <w:sz w:val="36"/>
      <w:lang w:val="en-GB" w:eastAsia="en-US"/>
    </w:rPr>
  </w:style>
  <w:style w:type="character" w:customStyle="1" w:styleId="CharChar26">
    <w:name w:val="Char Char26"/>
    <w:rsid w:val="00C82A44"/>
    <w:rPr>
      <w:rFonts w:ascii="Times New Roman" w:hAnsi="Times New Roman"/>
      <w:lang w:val="en-GB" w:eastAsia="en-US"/>
    </w:rPr>
  </w:style>
  <w:style w:type="character" w:customStyle="1" w:styleId="CharChar28">
    <w:name w:val="Char Char28"/>
    <w:rsid w:val="00C82A44"/>
    <w:rPr>
      <w:rFonts w:ascii="Arial" w:hAnsi="Arial"/>
      <w:sz w:val="36"/>
      <w:lang w:val="en-GB" w:eastAsia="en-US"/>
    </w:rPr>
  </w:style>
  <w:style w:type="character" w:customStyle="1" w:styleId="CharChar27">
    <w:name w:val="Char Char27"/>
    <w:rsid w:val="00C82A44"/>
    <w:rPr>
      <w:rFonts w:ascii="Arial" w:hAnsi="Arial"/>
      <w:b/>
      <w:i/>
      <w:noProof/>
      <w:sz w:val="18"/>
      <w:lang w:val="en-GB" w:eastAsia="en-US"/>
    </w:rPr>
  </w:style>
  <w:style w:type="paragraph" w:customStyle="1" w:styleId="11">
    <w:name w:val="无间隔1"/>
    <w:uiPriority w:val="99"/>
    <w:qFormat/>
    <w:rsid w:val="00C82A44"/>
    <w:rPr>
      <w:rFonts w:ascii="Times New Roman" w:eastAsia="SimSun" w:hAnsi="Times New Roman"/>
      <w:lang w:val="en-GB" w:eastAsia="en-US"/>
    </w:rPr>
  </w:style>
  <w:style w:type="paragraph" w:customStyle="1" w:styleId="2">
    <w:name w:val="无间隔2"/>
    <w:uiPriority w:val="99"/>
    <w:qFormat/>
    <w:rsid w:val="00C82A44"/>
    <w:rPr>
      <w:rFonts w:ascii="Times New Roman" w:eastAsia="SimSun" w:hAnsi="Times New Roman"/>
      <w:lang w:val="en-GB" w:eastAsia="en-US"/>
    </w:rPr>
  </w:style>
  <w:style w:type="paragraph" w:customStyle="1" w:styleId="20">
    <w:name w:val="修订2"/>
    <w:hidden/>
    <w:uiPriority w:val="99"/>
    <w:semiHidden/>
    <w:rsid w:val="00C82A44"/>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82A4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2A44"/>
    <w:rPr>
      <w:rFonts w:ascii="Arial" w:hAnsi="Arial"/>
      <w:sz w:val="36"/>
      <w:lang w:val="en-GB"/>
    </w:rPr>
  </w:style>
  <w:style w:type="paragraph" w:customStyle="1" w:styleId="TableText">
    <w:name w:val="TableText"/>
    <w:basedOn w:val="BodyTextIndent"/>
    <w:uiPriority w:val="99"/>
    <w:rsid w:val="00C82A44"/>
  </w:style>
  <w:style w:type="paragraph" w:styleId="BodyTextIndent">
    <w:name w:val="Body Text Indent"/>
    <w:basedOn w:val="Normal"/>
    <w:link w:val="BodyTextIndentChar"/>
    <w:uiPriority w:val="99"/>
    <w:rsid w:val="00C82A4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C82A44"/>
    <w:rPr>
      <w:rFonts w:ascii="Times New Roman" w:hAnsi="Times New Roman"/>
      <w:snapToGrid w:val="0"/>
      <w:kern w:val="2"/>
      <w:sz w:val="21"/>
      <w:lang w:val="en-GB" w:eastAsia="x-none"/>
    </w:rPr>
  </w:style>
  <w:style w:type="paragraph" w:styleId="BodyText2">
    <w:name w:val="Body Text 2"/>
    <w:basedOn w:val="Normal"/>
    <w:link w:val="BodyText2Char"/>
    <w:uiPriority w:val="99"/>
    <w:rsid w:val="00C82A4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C82A44"/>
    <w:rPr>
      <w:rFonts w:ascii="Times New Roman" w:hAnsi="Times New Roman"/>
      <w:i/>
      <w:lang w:val="en-GB" w:eastAsia="x-none"/>
    </w:rPr>
  </w:style>
  <w:style w:type="paragraph" w:styleId="BodyText3">
    <w:name w:val="Body Text 3"/>
    <w:basedOn w:val="Normal"/>
    <w:link w:val="BodyText3Char"/>
    <w:uiPriority w:val="99"/>
    <w:rsid w:val="00C82A4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82A44"/>
    <w:rPr>
      <w:rFonts w:ascii="Times New Roman" w:eastAsia="Osaka" w:hAnsi="Times New Roman"/>
      <w:color w:val="000000"/>
      <w:lang w:val="en-GB" w:eastAsia="x-none"/>
    </w:rPr>
  </w:style>
  <w:style w:type="paragraph" w:customStyle="1" w:styleId="CharCharCharCharChar">
    <w:name w:val="Char Char Char Char Char"/>
    <w:semiHidden/>
    <w:rsid w:val="00C82A4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82A44"/>
  </w:style>
  <w:style w:type="paragraph" w:customStyle="1" w:styleId="CharCharChar">
    <w:name w:val="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A44"/>
    <w:rPr>
      <w:lang w:val="en-GB" w:eastAsia="ja-JP" w:bidi="ar-SA"/>
    </w:rPr>
  </w:style>
  <w:style w:type="paragraph" w:customStyle="1" w:styleId="1Char">
    <w:name w:val="(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2A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2A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2A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A44"/>
    <w:rPr>
      <w:rFonts w:ascii="Arial" w:hAnsi="Arial"/>
      <w:sz w:val="32"/>
      <w:lang w:val="en-GB" w:eastAsia="ja-JP" w:bidi="ar-SA"/>
    </w:rPr>
  </w:style>
  <w:style w:type="character" w:customStyle="1" w:styleId="AndreaLeonardi">
    <w:name w:val="Andrea Leonardi"/>
    <w:semiHidden/>
    <w:rsid w:val="00C82A44"/>
    <w:rPr>
      <w:rFonts w:ascii="Arial" w:hAnsi="Arial" w:cs="Arial"/>
      <w:color w:val="auto"/>
      <w:sz w:val="20"/>
      <w:szCs w:val="20"/>
    </w:rPr>
  </w:style>
  <w:style w:type="character" w:customStyle="1" w:styleId="NOCharChar">
    <w:name w:val="NO Char Char"/>
    <w:rsid w:val="00C82A44"/>
    <w:rPr>
      <w:lang w:val="en-GB" w:eastAsia="en-US" w:bidi="ar-SA"/>
    </w:rPr>
  </w:style>
  <w:style w:type="paragraph" w:customStyle="1" w:styleId="a5">
    <w:name w:val="(文字) (文字)"/>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44"/>
    <w:rPr>
      <w:rFonts w:ascii="Arial" w:hAnsi="Arial"/>
      <w:sz w:val="32"/>
      <w:lang w:val="en-GB" w:eastAsia="en-US" w:bidi="ar-SA"/>
    </w:rPr>
  </w:style>
  <w:style w:type="paragraph" w:customStyle="1" w:styleId="22">
    <w:name w:val="(文字) (文字)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A44"/>
    <w:rPr>
      <w:rFonts w:ascii="Arial" w:hAnsi="Arial"/>
      <w:sz w:val="32"/>
      <w:lang w:val="en-GB" w:eastAsia="en-US" w:bidi="ar-SA"/>
    </w:rPr>
  </w:style>
  <w:style w:type="paragraph" w:customStyle="1" w:styleId="3">
    <w:name w:val="(文字) (文字)3"/>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2A44"/>
    <w:rPr>
      <w:rFonts w:ascii="Arial" w:hAnsi="Arial"/>
      <w:lang w:val="en-GB" w:eastAsia="en-US" w:bidi="ar-SA"/>
    </w:rPr>
  </w:style>
  <w:style w:type="paragraph" w:customStyle="1" w:styleId="12">
    <w:name w:val="(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C82A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82A44"/>
    <w:rPr>
      <w:rFonts w:ascii="Times New Roman" w:eastAsia="MS Mincho" w:hAnsi="Times New Roman"/>
      <w:lang w:val="en-GB" w:eastAsia="en-GB"/>
    </w:rPr>
  </w:style>
  <w:style w:type="paragraph" w:styleId="NormalIndent">
    <w:name w:val="Normal Indent"/>
    <w:aliases w:val="d"/>
    <w:basedOn w:val="Normal"/>
    <w:uiPriority w:val="99"/>
    <w:rsid w:val="00C82A44"/>
    <w:pPr>
      <w:spacing w:after="0"/>
      <w:ind w:left="851"/>
    </w:pPr>
    <w:rPr>
      <w:rFonts w:eastAsia="MS Mincho"/>
      <w:lang w:val="it-IT" w:eastAsia="en-GB"/>
    </w:rPr>
  </w:style>
  <w:style w:type="character" w:styleId="Strong">
    <w:name w:val="Strong"/>
    <w:aliases w:val="Level 2"/>
    <w:qFormat/>
    <w:rsid w:val="00C82A44"/>
    <w:rPr>
      <w:b/>
      <w:bCs/>
    </w:rPr>
  </w:style>
  <w:style w:type="character" w:customStyle="1" w:styleId="ZchnZchn5">
    <w:name w:val="Zchn Zchn5"/>
    <w:rsid w:val="00C82A44"/>
    <w:rPr>
      <w:rFonts w:ascii="Courier New" w:eastAsia="Batang" w:hAnsi="Courier New"/>
      <w:lang w:val="nb-NO" w:eastAsia="en-US" w:bidi="ar-SA"/>
    </w:rPr>
  </w:style>
  <w:style w:type="character" w:customStyle="1" w:styleId="CharChar10">
    <w:name w:val="Char Char10"/>
    <w:rsid w:val="00C82A44"/>
    <w:rPr>
      <w:rFonts w:ascii="Times New Roman" w:hAnsi="Times New Roman"/>
      <w:lang w:val="en-GB" w:eastAsia="en-US"/>
    </w:rPr>
  </w:style>
  <w:style w:type="character" w:customStyle="1" w:styleId="CharChar8">
    <w:name w:val="Char Char8"/>
    <w:semiHidden/>
    <w:rsid w:val="00C82A44"/>
    <w:rPr>
      <w:rFonts w:ascii="Times New Roman" w:hAnsi="Times New Roman"/>
      <w:b/>
      <w:bCs/>
      <w:lang w:val="en-GB" w:eastAsia="en-US"/>
    </w:rPr>
  </w:style>
  <w:style w:type="paragraph" w:styleId="EndnoteText">
    <w:name w:val="endnote text"/>
    <w:basedOn w:val="Normal"/>
    <w:link w:val="EndnoteTextChar"/>
    <w:uiPriority w:val="99"/>
    <w:rsid w:val="00C82A44"/>
    <w:pPr>
      <w:snapToGrid w:val="0"/>
    </w:pPr>
    <w:rPr>
      <w:rFonts w:eastAsia="SimSun"/>
      <w:lang w:eastAsia="x-none"/>
    </w:rPr>
  </w:style>
  <w:style w:type="character" w:customStyle="1" w:styleId="EndnoteTextChar">
    <w:name w:val="Endnote Text Char"/>
    <w:basedOn w:val="DefaultParagraphFont"/>
    <w:link w:val="EndnoteText"/>
    <w:uiPriority w:val="99"/>
    <w:rsid w:val="00C82A44"/>
    <w:rPr>
      <w:rFonts w:ascii="Times New Roman" w:eastAsia="SimSun" w:hAnsi="Times New Roman"/>
      <w:lang w:val="en-GB" w:eastAsia="x-none"/>
    </w:rPr>
  </w:style>
  <w:style w:type="character" w:styleId="EndnoteReference">
    <w:name w:val="endnote reference"/>
    <w:rsid w:val="00C82A4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A44"/>
    <w:rPr>
      <w:lang w:val="en-GB" w:eastAsia="ja-JP" w:bidi="ar-SA"/>
    </w:rPr>
  </w:style>
  <w:style w:type="paragraph" w:styleId="Title">
    <w:name w:val="Title"/>
    <w:aliases w:val="Section Header"/>
    <w:basedOn w:val="Normal"/>
    <w:next w:val="Normal"/>
    <w:link w:val="TitleChar"/>
    <w:qFormat/>
    <w:rsid w:val="00C82A4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82A44"/>
    <w:rPr>
      <w:rFonts w:ascii="Courier New" w:hAnsi="Courier New"/>
      <w:lang w:val="nb-NO" w:eastAsia="x-none"/>
    </w:rPr>
  </w:style>
  <w:style w:type="paragraph" w:styleId="Date">
    <w:name w:val="Date"/>
    <w:basedOn w:val="Normal"/>
    <w:next w:val="Normal"/>
    <w:link w:val="DateChar"/>
    <w:uiPriority w:val="99"/>
    <w:rsid w:val="00C82A4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C82A44"/>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2A44"/>
    <w:rPr>
      <w:rFonts w:ascii="Times New Roman" w:hAnsi="Times New Roman"/>
      <w:b/>
      <w:lang w:val="en-GB" w:eastAsia="x-none"/>
    </w:rPr>
  </w:style>
  <w:style w:type="paragraph" w:customStyle="1" w:styleId="AutoCorrect">
    <w:name w:val="AutoCorrect"/>
    <w:uiPriority w:val="99"/>
    <w:rsid w:val="00C82A44"/>
    <w:rPr>
      <w:rFonts w:ascii="Times New Roman" w:hAnsi="Times New Roman"/>
      <w:sz w:val="24"/>
      <w:szCs w:val="24"/>
      <w:lang w:val="en-GB" w:eastAsia="ko-KR"/>
    </w:rPr>
  </w:style>
  <w:style w:type="paragraph" w:customStyle="1" w:styleId="-PAGE-">
    <w:name w:val="- PAGE -"/>
    <w:uiPriority w:val="99"/>
    <w:rsid w:val="00C82A44"/>
    <w:rPr>
      <w:rFonts w:ascii="Times New Roman" w:hAnsi="Times New Roman"/>
      <w:sz w:val="24"/>
      <w:szCs w:val="24"/>
      <w:lang w:val="en-GB" w:eastAsia="ko-KR"/>
    </w:rPr>
  </w:style>
  <w:style w:type="paragraph" w:customStyle="1" w:styleId="PageXofY">
    <w:name w:val="Page X of Y"/>
    <w:uiPriority w:val="99"/>
    <w:rsid w:val="00C82A44"/>
    <w:rPr>
      <w:rFonts w:ascii="Times New Roman" w:hAnsi="Times New Roman"/>
      <w:sz w:val="24"/>
      <w:szCs w:val="24"/>
      <w:lang w:val="en-GB" w:eastAsia="ko-KR"/>
    </w:rPr>
  </w:style>
  <w:style w:type="paragraph" w:customStyle="1" w:styleId="Createdby">
    <w:name w:val="Created by"/>
    <w:uiPriority w:val="99"/>
    <w:rsid w:val="00C82A44"/>
    <w:rPr>
      <w:rFonts w:ascii="Times New Roman" w:hAnsi="Times New Roman"/>
      <w:sz w:val="24"/>
      <w:szCs w:val="24"/>
      <w:lang w:val="en-GB" w:eastAsia="ko-KR"/>
    </w:rPr>
  </w:style>
  <w:style w:type="paragraph" w:customStyle="1" w:styleId="Createdon">
    <w:name w:val="Created on"/>
    <w:uiPriority w:val="99"/>
    <w:rsid w:val="00C82A44"/>
    <w:rPr>
      <w:rFonts w:ascii="Times New Roman" w:hAnsi="Times New Roman"/>
      <w:sz w:val="24"/>
      <w:szCs w:val="24"/>
      <w:lang w:val="en-GB" w:eastAsia="ko-KR"/>
    </w:rPr>
  </w:style>
  <w:style w:type="paragraph" w:customStyle="1" w:styleId="Lastprinted">
    <w:name w:val="Last printed"/>
    <w:uiPriority w:val="99"/>
    <w:rsid w:val="00C82A44"/>
    <w:rPr>
      <w:rFonts w:ascii="Times New Roman" w:hAnsi="Times New Roman"/>
      <w:sz w:val="24"/>
      <w:szCs w:val="24"/>
      <w:lang w:val="en-GB" w:eastAsia="ko-KR"/>
    </w:rPr>
  </w:style>
  <w:style w:type="paragraph" w:customStyle="1" w:styleId="Lastsavedby">
    <w:name w:val="Last saved by"/>
    <w:uiPriority w:val="99"/>
    <w:rsid w:val="00C82A44"/>
    <w:rPr>
      <w:rFonts w:ascii="Times New Roman" w:hAnsi="Times New Roman"/>
      <w:sz w:val="24"/>
      <w:szCs w:val="24"/>
      <w:lang w:val="en-GB" w:eastAsia="ko-KR"/>
    </w:rPr>
  </w:style>
  <w:style w:type="paragraph" w:customStyle="1" w:styleId="Filename">
    <w:name w:val="Filename"/>
    <w:uiPriority w:val="99"/>
    <w:rsid w:val="00C82A44"/>
    <w:rPr>
      <w:rFonts w:ascii="Times New Roman" w:hAnsi="Times New Roman"/>
      <w:sz w:val="24"/>
      <w:szCs w:val="24"/>
      <w:lang w:val="en-GB" w:eastAsia="ko-KR"/>
    </w:rPr>
  </w:style>
  <w:style w:type="paragraph" w:customStyle="1" w:styleId="Filenameandpath">
    <w:name w:val="Filename and path"/>
    <w:uiPriority w:val="99"/>
    <w:rsid w:val="00C82A44"/>
    <w:rPr>
      <w:rFonts w:ascii="Times New Roman" w:hAnsi="Times New Roman"/>
      <w:sz w:val="24"/>
      <w:szCs w:val="24"/>
      <w:lang w:val="en-GB" w:eastAsia="ko-KR"/>
    </w:rPr>
  </w:style>
  <w:style w:type="paragraph" w:customStyle="1" w:styleId="AuthorPageDate">
    <w:name w:val="Author  Page #  Date"/>
    <w:uiPriority w:val="99"/>
    <w:rsid w:val="00C82A44"/>
    <w:rPr>
      <w:rFonts w:ascii="Times New Roman" w:hAnsi="Times New Roman"/>
      <w:sz w:val="24"/>
      <w:szCs w:val="24"/>
      <w:lang w:val="en-GB" w:eastAsia="ko-KR"/>
    </w:rPr>
  </w:style>
  <w:style w:type="paragraph" w:customStyle="1" w:styleId="ConfidentialPageDate">
    <w:name w:val="Confidential  Page #  Date"/>
    <w:uiPriority w:val="99"/>
    <w:rsid w:val="00C82A44"/>
    <w:rPr>
      <w:rFonts w:ascii="Times New Roman" w:hAnsi="Times New Roman"/>
      <w:sz w:val="24"/>
      <w:szCs w:val="24"/>
      <w:lang w:val="en-GB" w:eastAsia="ko-KR"/>
    </w:rPr>
  </w:style>
  <w:style w:type="paragraph" w:customStyle="1" w:styleId="INDENT1">
    <w:name w:val="INDENT1"/>
    <w:basedOn w:val="Normal"/>
    <w:uiPriority w:val="99"/>
    <w:rsid w:val="00C82A4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82A4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82A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82A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C82A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82A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82A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82A44"/>
    <w:pPr>
      <w:tabs>
        <w:tab w:val="center" w:pos="4820"/>
        <w:tab w:val="right" w:pos="9640"/>
      </w:tabs>
    </w:pPr>
    <w:rPr>
      <w:lang w:eastAsia="ja-JP"/>
    </w:rPr>
  </w:style>
  <w:style w:type="table" w:customStyle="1" w:styleId="TableGrid1">
    <w:name w:val="Table Grid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82A4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82A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82A44"/>
    <w:pPr>
      <w:overflowPunct w:val="0"/>
      <w:autoSpaceDE w:val="0"/>
      <w:autoSpaceDN w:val="0"/>
      <w:adjustRightInd w:val="0"/>
      <w:textAlignment w:val="baseline"/>
    </w:pPr>
    <w:rPr>
      <w:lang w:eastAsia="ja-JP"/>
    </w:rPr>
  </w:style>
  <w:style w:type="paragraph" w:customStyle="1" w:styleId="TaOC">
    <w:name w:val="TaOC"/>
    <w:basedOn w:val="TAC"/>
    <w:uiPriority w:val="99"/>
    <w:rsid w:val="00C82A4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82A4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A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44"/>
    <w:rPr>
      <w:rFonts w:ascii="Arial" w:hAnsi="Arial"/>
      <w:sz w:val="28"/>
      <w:lang w:val="en-GB" w:eastAsia="en-US" w:bidi="ar-SA"/>
    </w:rPr>
  </w:style>
  <w:style w:type="character" w:customStyle="1" w:styleId="T1Char3">
    <w:name w:val="T1 Char3"/>
    <w:aliases w:val="Header 6 Char Char3"/>
    <w:rsid w:val="00C82A44"/>
    <w:rPr>
      <w:rFonts w:ascii="Arial" w:hAnsi="Arial"/>
      <w:lang w:val="en-GB" w:eastAsia="en-US" w:bidi="ar-SA"/>
    </w:rPr>
  </w:style>
  <w:style w:type="table" w:customStyle="1" w:styleId="Tabellengitternetz1">
    <w:name w:val="Tabellengitternetz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82A44"/>
    <w:pPr>
      <w:tabs>
        <w:tab w:val="num" w:pos="928"/>
      </w:tabs>
      <w:ind w:left="928" w:hanging="360"/>
    </w:pPr>
    <w:rPr>
      <w:rFonts w:eastAsia="Batang"/>
      <w:lang w:eastAsia="en-GB"/>
    </w:rPr>
  </w:style>
  <w:style w:type="table" w:customStyle="1" w:styleId="TableGrid2">
    <w:name w:val="Table Grid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A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82A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82A4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82A44"/>
  </w:style>
  <w:style w:type="paragraph" w:customStyle="1" w:styleId="b11">
    <w:name w:val="b1"/>
    <w:basedOn w:val="Normal"/>
    <w:uiPriority w:val="99"/>
    <w:rsid w:val="00C82A44"/>
    <w:pPr>
      <w:spacing w:before="100" w:beforeAutospacing="1" w:after="100" w:afterAutospacing="1"/>
    </w:pPr>
    <w:rPr>
      <w:sz w:val="24"/>
      <w:szCs w:val="24"/>
      <w:lang w:val="en-US" w:eastAsia="en-GB"/>
    </w:rPr>
  </w:style>
  <w:style w:type="paragraph" w:customStyle="1" w:styleId="13">
    <w:name w:val="吹き出し1"/>
    <w:basedOn w:val="Normal"/>
    <w:uiPriority w:val="99"/>
    <w:rsid w:val="00C82A44"/>
    <w:rPr>
      <w:rFonts w:ascii="Tahoma" w:eastAsia="MS Mincho" w:hAnsi="Tahoma" w:cs="Tahoma"/>
      <w:sz w:val="16"/>
      <w:szCs w:val="16"/>
      <w:lang w:eastAsia="en-GB"/>
    </w:rPr>
  </w:style>
  <w:style w:type="paragraph" w:customStyle="1" w:styleId="23">
    <w:name w:val="吹き出し2"/>
    <w:basedOn w:val="Normal"/>
    <w:uiPriority w:val="99"/>
    <w:semiHidden/>
    <w:rsid w:val="00C82A44"/>
    <w:rPr>
      <w:rFonts w:ascii="Tahoma" w:eastAsia="MS Mincho" w:hAnsi="Tahoma" w:cs="Tahoma"/>
      <w:sz w:val="16"/>
      <w:szCs w:val="16"/>
      <w:lang w:eastAsia="en-GB"/>
    </w:rPr>
  </w:style>
  <w:style w:type="paragraph" w:customStyle="1" w:styleId="tabletext0">
    <w:name w:val="table text"/>
    <w:basedOn w:val="Normal"/>
    <w:next w:val="Normal"/>
    <w:uiPriority w:val="99"/>
    <w:rsid w:val="00C82A44"/>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A4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A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A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A4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A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A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82A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82A44"/>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C82A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A4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82A44"/>
    <w:pPr>
      <w:spacing w:before="120"/>
      <w:outlineLvl w:val="2"/>
    </w:pPr>
    <w:rPr>
      <w:rFonts w:eastAsia="MS Mincho"/>
      <w:sz w:val="28"/>
      <w:szCs w:val="32"/>
      <w:lang w:eastAsia="de-DE"/>
    </w:rPr>
  </w:style>
  <w:style w:type="paragraph" w:customStyle="1" w:styleId="Bullets">
    <w:name w:val="Bullets"/>
    <w:basedOn w:val="BodyText"/>
    <w:uiPriority w:val="99"/>
    <w:rsid w:val="00C82A44"/>
  </w:style>
  <w:style w:type="paragraph" w:customStyle="1" w:styleId="11BodyText">
    <w:name w:val="11 BodyText"/>
    <w:basedOn w:val="Normal"/>
    <w:link w:val="11BodyTextChar"/>
    <w:rsid w:val="00C82A44"/>
    <w:pPr>
      <w:spacing w:after="220"/>
      <w:ind w:left="1298"/>
    </w:pPr>
    <w:rPr>
      <w:rFonts w:ascii="Arial" w:eastAsia="SimSun" w:hAnsi="Arial"/>
      <w:lang w:val="x-none" w:eastAsia="en-GB"/>
    </w:rPr>
  </w:style>
  <w:style w:type="numbering" w:customStyle="1" w:styleId="14">
    <w:name w:val="无列表1"/>
    <w:next w:val="NoList"/>
    <w:semiHidden/>
    <w:rsid w:val="00C82A44"/>
  </w:style>
  <w:style w:type="paragraph" w:customStyle="1" w:styleId="1030302">
    <w:name w:val="样式 样式 标题 1 + 两端对齐 段前: 0.3 行 段后: 0.3 行 行距: 单倍行距 + 段前: 0.2 行 段后: ..."/>
    <w:basedOn w:val="Normal"/>
    <w:autoRedefine/>
    <w:uiPriority w:val="99"/>
    <w:rsid w:val="00C82A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82A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82A44"/>
  </w:style>
  <w:style w:type="paragraph" w:customStyle="1" w:styleId="Objetducommentaire">
    <w:name w:val="Objet du commentaire"/>
    <w:basedOn w:val="CommentText"/>
    <w:next w:val="CommentText"/>
    <w:uiPriority w:val="99"/>
    <w:semiHidden/>
    <w:rsid w:val="00C82A44"/>
    <w:rPr>
      <w:rFonts w:eastAsia="PMingLiU"/>
      <w:b/>
      <w:bCs/>
      <w:lang w:eastAsia="x-none"/>
    </w:rPr>
  </w:style>
  <w:style w:type="paragraph" w:customStyle="1" w:styleId="Textedebulles">
    <w:name w:val="Texte de bulles"/>
    <w:basedOn w:val="Normal"/>
    <w:uiPriority w:val="99"/>
    <w:semiHidden/>
    <w:rsid w:val="00C82A44"/>
    <w:rPr>
      <w:rFonts w:ascii="Tahoma" w:eastAsia="PMingLiU" w:hAnsi="Tahoma" w:cs="Tahoma"/>
      <w:sz w:val="16"/>
      <w:szCs w:val="16"/>
      <w:lang w:eastAsia="en-GB"/>
    </w:rPr>
  </w:style>
  <w:style w:type="character" w:customStyle="1" w:styleId="salin1c">
    <w:name w:val="salin1c"/>
    <w:semiHidden/>
    <w:rsid w:val="00C82A44"/>
    <w:rPr>
      <w:rFonts w:ascii="Arial" w:hAnsi="Arial" w:cs="Arial"/>
      <w:color w:val="auto"/>
      <w:sz w:val="20"/>
      <w:szCs w:val="20"/>
    </w:rPr>
  </w:style>
  <w:style w:type="paragraph" w:customStyle="1" w:styleId="Arial0">
    <w:name w:val="正文 + Arial"/>
    <w:aliases w:val="8 磅,加粗,段后: 0 磅"/>
    <w:basedOn w:val="TAL"/>
    <w:uiPriority w:val="99"/>
    <w:rsid w:val="00C82A44"/>
    <w:rPr>
      <w:rFonts w:eastAsia="SimSun"/>
      <w:sz w:val="16"/>
      <w:szCs w:val="16"/>
      <w:lang w:eastAsia="x-none"/>
    </w:rPr>
  </w:style>
  <w:style w:type="paragraph" w:customStyle="1" w:styleId="xl22">
    <w:name w:val="xl22"/>
    <w:basedOn w:val="Normal"/>
    <w:uiPriority w:val="99"/>
    <w:rsid w:val="00C82A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A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A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A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2A44"/>
    <w:rPr>
      <w:rFonts w:ascii="Times New Roman" w:eastAsia="PMingLiU" w:hAnsi="Times New Roman"/>
      <w:lang w:val="sv-SE" w:eastAsia="sv-SE"/>
    </w:rPr>
    <w:tblPr/>
  </w:style>
  <w:style w:type="character" w:customStyle="1" w:styleId="EQChar">
    <w:name w:val="EQ Char"/>
    <w:link w:val="EQ"/>
    <w:qFormat/>
    <w:rsid w:val="00C82A44"/>
    <w:rPr>
      <w:rFonts w:ascii="Times New Roman" w:hAnsi="Times New Roman"/>
      <w:noProof/>
      <w:lang w:val="en-GB" w:eastAsia="en-US"/>
    </w:rPr>
  </w:style>
  <w:style w:type="character" w:customStyle="1" w:styleId="List3Char">
    <w:name w:val="List 3 Char"/>
    <w:link w:val="List3"/>
    <w:rsid w:val="00C82A4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2A44"/>
    <w:rPr>
      <w:b/>
      <w:lang w:val="en-GB" w:eastAsia="en-US" w:bidi="ar-SA"/>
    </w:rPr>
  </w:style>
  <w:style w:type="paragraph" w:customStyle="1" w:styleId="DAText">
    <w:name w:val="DA_Text"/>
    <w:basedOn w:val="Normal"/>
    <w:link w:val="DATextZchn"/>
    <w:rsid w:val="00C82A44"/>
    <w:pPr>
      <w:spacing w:after="0"/>
      <w:jc w:val="both"/>
    </w:pPr>
    <w:rPr>
      <w:rFonts w:ascii="CG Times (WN)" w:eastAsia="Malgun Gothic" w:hAnsi="CG Times (WN)"/>
      <w:szCs w:val="24"/>
      <w:lang w:val="de-DE" w:eastAsia="de-DE"/>
    </w:rPr>
  </w:style>
  <w:style w:type="character" w:customStyle="1" w:styleId="DATextZchn">
    <w:name w:val="DA_Text Zchn"/>
    <w:link w:val="DAText"/>
    <w:rsid w:val="00C82A44"/>
    <w:rPr>
      <w:rFonts w:eastAsia="Malgun Gothic"/>
      <w:szCs w:val="24"/>
      <w:lang w:val="de-DE" w:eastAsia="de-DE"/>
    </w:rPr>
  </w:style>
  <w:style w:type="paragraph" w:customStyle="1" w:styleId="Heading">
    <w:name w:val="Heading"/>
    <w:next w:val="BodyText"/>
    <w:link w:val="HeadingChar"/>
    <w:rsid w:val="00C82A4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A44"/>
    <w:rPr>
      <w:rFonts w:ascii="CG Times (WN)" w:eastAsia="SimSun" w:hAnsi="CG Times (WN)"/>
      <w:lang w:eastAsia="x-none"/>
    </w:rPr>
  </w:style>
  <w:style w:type="character" w:customStyle="1" w:styleId="NormalLatinItaliqueCar">
    <w:name w:val="Normal + (Latin) Italique Car"/>
    <w:link w:val="NormalLatinItalique"/>
    <w:rsid w:val="00C82A44"/>
    <w:rPr>
      <w:rFonts w:eastAsia="SimSun"/>
      <w:lang w:val="en-GB" w:eastAsia="x-none"/>
    </w:rPr>
  </w:style>
  <w:style w:type="paragraph" w:customStyle="1" w:styleId="BL">
    <w:name w:val="BL"/>
    <w:basedOn w:val="Normal"/>
    <w:uiPriority w:val="99"/>
    <w:rsid w:val="00C82A4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A4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82A44"/>
    <w:rPr>
      <w:rFonts w:eastAsia="SimSun"/>
      <w:lang w:val="en-GB" w:eastAsia="en-US" w:bidi="ar-SA"/>
    </w:rPr>
  </w:style>
  <w:style w:type="character" w:customStyle="1" w:styleId="CharChar11">
    <w:name w:val="Char Char11"/>
    <w:rsid w:val="00C82A44"/>
    <w:rPr>
      <w:rFonts w:ascii="Tahoma" w:eastAsia="SimSun" w:hAnsi="Tahoma" w:cs="Tahoma"/>
      <w:lang w:val="en-GB" w:eastAsia="en-US" w:bidi="ar-SA"/>
    </w:rPr>
  </w:style>
  <w:style w:type="paragraph" w:customStyle="1" w:styleId="Normal1">
    <w:name w:val="Normal 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C82A44"/>
    <w:rPr>
      <w:rFonts w:ascii="Times New Roman" w:eastAsia="MS Mincho" w:hAnsi="Times New Roman"/>
      <w:lang w:val="en-GB" w:eastAsia="en-US"/>
    </w:rPr>
  </w:style>
  <w:style w:type="paragraph" w:customStyle="1" w:styleId="NB2">
    <w:name w:val="NB2"/>
    <w:basedOn w:val="ZG"/>
    <w:uiPriority w:val="99"/>
    <w:rsid w:val="00C82A44"/>
    <w:pPr>
      <w:framePr w:wrap="notBeside"/>
    </w:pPr>
    <w:rPr>
      <w:rFonts w:eastAsia="SimSun"/>
      <w:lang w:eastAsia="en-GB"/>
    </w:rPr>
  </w:style>
  <w:style w:type="paragraph" w:customStyle="1" w:styleId="tableentry">
    <w:name w:val="table entry"/>
    <w:basedOn w:val="Normal"/>
    <w:uiPriority w:val="99"/>
    <w:rsid w:val="00C82A4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82A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A44"/>
    <w:rPr>
      <w:rFonts w:ascii="Courier New" w:eastAsia="MS Mincho" w:hAnsi="Courier New"/>
      <w:lang w:val="en-GB" w:eastAsia="x-none"/>
    </w:rPr>
  </w:style>
  <w:style w:type="numbering" w:customStyle="1" w:styleId="16">
    <w:name w:val="목록 없음1"/>
    <w:next w:val="NoList"/>
    <w:semiHidden/>
    <w:unhideWhenUsed/>
    <w:rsid w:val="00C82A44"/>
  </w:style>
  <w:style w:type="character" w:customStyle="1" w:styleId="a7">
    <w:name w:val="コメント内容 (文字)"/>
    <w:rsid w:val="00C82A44"/>
    <w:rPr>
      <w:b/>
      <w:bCs/>
      <w:lang w:val="en-GB" w:eastAsia="en-US" w:bidi="ar-SA"/>
    </w:rPr>
  </w:style>
  <w:style w:type="paragraph" w:customStyle="1" w:styleId="font5">
    <w:name w:val="font5"/>
    <w:basedOn w:val="Normal"/>
    <w:uiPriority w:val="99"/>
    <w:rsid w:val="00C82A4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82A4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82A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82A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82A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82A4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44"/>
    <w:rPr>
      <w:rFonts w:ascii="Arial" w:hAnsi="Arial"/>
      <w:sz w:val="36"/>
      <w:lang w:val="en-GB" w:eastAsia="en-US"/>
    </w:rPr>
  </w:style>
  <w:style w:type="character" w:customStyle="1" w:styleId="EditorsNoteChar1">
    <w:name w:val="Editor's Note Char1"/>
    <w:rsid w:val="00C82A44"/>
    <w:rPr>
      <w:rFonts w:ascii="Times New Roman" w:hAnsi="Times New Roman"/>
      <w:color w:val="FF0000"/>
      <w:lang w:val="en-GB" w:eastAsia="en-US"/>
    </w:rPr>
  </w:style>
  <w:style w:type="character" w:customStyle="1" w:styleId="NurTextZchn1">
    <w:name w:val="Nur Text Zchn1"/>
    <w:rsid w:val="00C82A44"/>
    <w:rPr>
      <w:rFonts w:ascii="Courier New" w:hAnsi="Courier New" w:cs="Courier New"/>
      <w:lang w:val="en-GB" w:eastAsia="en-US"/>
    </w:rPr>
  </w:style>
  <w:style w:type="character" w:customStyle="1" w:styleId="EndnotentextZchn1">
    <w:name w:val="Endnotentext Zchn1"/>
    <w:rsid w:val="00C82A44"/>
    <w:rPr>
      <w:rFonts w:ascii="Times New Roman" w:hAnsi="Times New Roman"/>
      <w:lang w:val="en-GB" w:eastAsia="en-US"/>
    </w:rPr>
  </w:style>
  <w:style w:type="character" w:customStyle="1" w:styleId="Heading1Char2">
    <w:name w:val="Heading 1 Char2"/>
    <w:rsid w:val="00C82A44"/>
    <w:rPr>
      <w:rFonts w:ascii="Arial" w:hAnsi="Arial"/>
      <w:sz w:val="36"/>
      <w:lang w:val="en-GB" w:eastAsia="en-US"/>
    </w:rPr>
  </w:style>
  <w:style w:type="paragraph" w:customStyle="1" w:styleId="31">
    <w:name w:val="吹き出し3"/>
    <w:basedOn w:val="Normal"/>
    <w:uiPriority w:val="99"/>
    <w:semiHidden/>
    <w:rsid w:val="00C82A4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82A44"/>
    <w:rPr>
      <w:rFonts w:ascii="Courier New" w:hAnsi="Courier New" w:cs="Courier New"/>
      <w:lang w:val="en-GB" w:eastAsia="en-US"/>
    </w:rPr>
  </w:style>
  <w:style w:type="character" w:customStyle="1" w:styleId="EndnoteTextChar1">
    <w:name w:val="Endnote Text Char1"/>
    <w:uiPriority w:val="99"/>
    <w:rsid w:val="00C82A44"/>
    <w:rPr>
      <w:lang w:val="en-GB" w:eastAsia="en-US"/>
    </w:rPr>
  </w:style>
  <w:style w:type="numbering" w:customStyle="1" w:styleId="17">
    <w:name w:val="リストなし1"/>
    <w:next w:val="NoList"/>
    <w:uiPriority w:val="99"/>
    <w:semiHidden/>
    <w:unhideWhenUsed/>
    <w:rsid w:val="00C82A4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2A44"/>
    <w:rPr>
      <w:rFonts w:ascii="Times New Roman" w:hAnsi="Times New Roman"/>
      <w:b/>
      <w:lang w:val="en-GB" w:eastAsia="ko-KR"/>
    </w:rPr>
  </w:style>
  <w:style w:type="character" w:customStyle="1" w:styleId="11BodyTextChar">
    <w:name w:val="11 BodyText Char"/>
    <w:link w:val="11BodyText"/>
    <w:rsid w:val="00C82A44"/>
    <w:rPr>
      <w:rFonts w:ascii="Arial" w:eastAsia="SimSun" w:hAnsi="Arial"/>
      <w:lang w:val="x-none" w:eastAsia="en-GB"/>
    </w:rPr>
  </w:style>
  <w:style w:type="paragraph" w:customStyle="1" w:styleId="TableContent-Bulleted">
    <w:name w:val="Table Content - Bulleted"/>
    <w:basedOn w:val="Normal"/>
    <w:uiPriority w:val="99"/>
    <w:rsid w:val="00C82A44"/>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C82A4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82A44"/>
    <w:pPr>
      <w:overflowPunct w:val="0"/>
      <w:autoSpaceDE w:val="0"/>
      <w:autoSpaceDN w:val="0"/>
      <w:adjustRightInd w:val="0"/>
      <w:textAlignment w:val="baseline"/>
    </w:pPr>
    <w:rPr>
      <w:rFonts w:eastAsia="SimSun" w:cs="v4.2.0"/>
      <w:lang w:eastAsia="en-GB"/>
    </w:rPr>
  </w:style>
  <w:style w:type="character" w:styleId="Emphasis">
    <w:name w:val="Emphasis"/>
    <w:qFormat/>
    <w:rsid w:val="00C82A44"/>
    <w:rPr>
      <w:i/>
      <w:iCs/>
    </w:rPr>
  </w:style>
  <w:style w:type="character" w:customStyle="1" w:styleId="searchcontent1">
    <w:name w:val="search_content1"/>
    <w:rsid w:val="00C82A44"/>
    <w:rPr>
      <w:sz w:val="13"/>
      <w:szCs w:val="13"/>
    </w:rPr>
  </w:style>
  <w:style w:type="paragraph" w:customStyle="1" w:styleId="Es">
    <w:name w:val="Es"/>
    <w:basedOn w:val="B1"/>
    <w:uiPriority w:val="99"/>
    <w:rsid w:val="00C82A4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82A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82A4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A44"/>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82A4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2A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A4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A4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A44"/>
    <w:rPr>
      <w:sz w:val="24"/>
    </w:rPr>
  </w:style>
  <w:style w:type="numbering" w:customStyle="1" w:styleId="NoList2">
    <w:name w:val="No List2"/>
    <w:next w:val="NoList"/>
    <w:semiHidden/>
    <w:unhideWhenUsed/>
    <w:rsid w:val="00C82A44"/>
  </w:style>
  <w:style w:type="numbering" w:customStyle="1" w:styleId="NoList3">
    <w:name w:val="No List3"/>
    <w:next w:val="NoList"/>
    <w:semiHidden/>
    <w:rsid w:val="00C82A44"/>
  </w:style>
  <w:style w:type="table" w:customStyle="1" w:styleId="TableGrid4">
    <w:name w:val="Table Grid4"/>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82A44"/>
  </w:style>
  <w:style w:type="table" w:customStyle="1" w:styleId="TableGrid5">
    <w:name w:val="Table Grid5"/>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44"/>
    <w:rPr>
      <w:rFonts w:ascii="Times New Roman" w:hAnsi="Times New Roman"/>
      <w:lang w:val="sv-SE" w:eastAsia="sv-SE"/>
    </w:rPr>
    <w:tblPr/>
  </w:style>
  <w:style w:type="table" w:customStyle="1" w:styleId="TableGrid11">
    <w:name w:val="Table Grid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82A44"/>
  </w:style>
  <w:style w:type="table" w:customStyle="1" w:styleId="TableGrid6">
    <w:name w:val="Table Grid6"/>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82A44"/>
  </w:style>
  <w:style w:type="numbering" w:customStyle="1" w:styleId="NoList7">
    <w:name w:val="No List7"/>
    <w:next w:val="NoList"/>
    <w:semiHidden/>
    <w:rsid w:val="00C82A44"/>
  </w:style>
  <w:style w:type="character" w:customStyle="1" w:styleId="18">
    <w:name w:val="書式なし (文字)1"/>
    <w:rsid w:val="00C82A44"/>
    <w:rPr>
      <w:rFonts w:ascii="MS Mincho" w:hAnsi="Courier New" w:cs="Courier New"/>
      <w:sz w:val="21"/>
      <w:szCs w:val="21"/>
      <w:lang w:val="en-GB" w:eastAsia="en-US"/>
    </w:rPr>
  </w:style>
  <w:style w:type="character" w:customStyle="1" w:styleId="19">
    <w:name w:val="文末脚注文字列 (文字)1"/>
    <w:rsid w:val="00C82A44"/>
    <w:rPr>
      <w:rFonts w:ascii="Times New Roman" w:hAnsi="Times New Roman"/>
      <w:lang w:val="en-GB" w:eastAsia="en-US"/>
    </w:rPr>
  </w:style>
  <w:style w:type="paragraph" w:customStyle="1" w:styleId="Default">
    <w:name w:val="Default"/>
    <w:rsid w:val="00C82A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82A44"/>
    <w:rPr>
      <w:rFonts w:ascii="MingLiU" w:eastAsia="MingLiU" w:hAnsi="Courier New" w:cs="Courier New"/>
      <w:sz w:val="24"/>
      <w:szCs w:val="24"/>
      <w:lang w:val="en-GB" w:eastAsia="en-US"/>
    </w:rPr>
  </w:style>
  <w:style w:type="character" w:customStyle="1" w:styleId="1b">
    <w:name w:val="章節附註文字 字元1"/>
    <w:rsid w:val="00C82A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44"/>
    <w:rPr>
      <w:rFonts w:ascii="Arial" w:eastAsia="Times New Roman" w:hAnsi="Arial"/>
      <w:sz w:val="36"/>
      <w:lang w:val="en-GB" w:eastAsia="ja-JP" w:bidi="ar-SA"/>
    </w:rPr>
  </w:style>
  <w:style w:type="paragraph" w:customStyle="1" w:styleId="MO">
    <w:name w:val="MO"/>
    <w:basedOn w:val="Normal"/>
    <w:uiPriority w:val="99"/>
    <w:qFormat/>
    <w:rsid w:val="00C82A44"/>
    <w:rPr>
      <w:rFonts w:eastAsia="SimSun"/>
      <w:lang w:eastAsia="ja-JP"/>
    </w:rPr>
  </w:style>
  <w:style w:type="character" w:customStyle="1" w:styleId="FooterChar2">
    <w:name w:val="Footer Char2"/>
    <w:rsid w:val="00C82A44"/>
    <w:rPr>
      <w:sz w:val="18"/>
      <w:szCs w:val="18"/>
    </w:rPr>
  </w:style>
  <w:style w:type="character" w:customStyle="1" w:styleId="Heading7Char3">
    <w:name w:val="Heading 7 Char3"/>
    <w:rsid w:val="00C82A44"/>
    <w:rPr>
      <w:rFonts w:ascii="Arial" w:eastAsia="SimSun" w:hAnsi="Arial" w:cs="Times New Roman"/>
      <w:kern w:val="0"/>
      <w:sz w:val="20"/>
      <w:szCs w:val="20"/>
      <w:lang w:val="en-GB" w:eastAsia="en-US"/>
    </w:rPr>
  </w:style>
  <w:style w:type="character" w:customStyle="1" w:styleId="Heading8Char3">
    <w:name w:val="Heading 8 Char3"/>
    <w:rsid w:val="00C82A44"/>
    <w:rPr>
      <w:rFonts w:ascii="Arial" w:eastAsia="SimSun" w:hAnsi="Arial" w:cs="Times New Roman"/>
      <w:kern w:val="0"/>
      <w:sz w:val="36"/>
      <w:szCs w:val="20"/>
      <w:lang w:val="en-GB" w:eastAsia="en-US"/>
    </w:rPr>
  </w:style>
  <w:style w:type="character" w:customStyle="1" w:styleId="Heading9Char2">
    <w:name w:val="Heading 9 Char2"/>
    <w:rsid w:val="00C82A44"/>
    <w:rPr>
      <w:rFonts w:ascii="Arial" w:eastAsia="SimSun" w:hAnsi="Arial" w:cs="Times New Roman"/>
      <w:kern w:val="0"/>
      <w:sz w:val="36"/>
      <w:szCs w:val="20"/>
      <w:lang w:val="en-GB" w:eastAsia="en-US"/>
    </w:rPr>
  </w:style>
  <w:style w:type="character" w:customStyle="1" w:styleId="BalloonTextChar1">
    <w:name w:val="Balloon Text Char1"/>
    <w:uiPriority w:val="99"/>
    <w:rsid w:val="00C82A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2A44"/>
    <w:rPr>
      <w:rFonts w:ascii="Times New Roman" w:eastAsia="MS Mincho" w:hAnsi="Times New Roman"/>
      <w:lang w:val="en-GB" w:eastAsia="en-US"/>
    </w:rPr>
  </w:style>
  <w:style w:type="character" w:customStyle="1" w:styleId="DocumentMapChar1">
    <w:name w:val="Document Map Char1"/>
    <w:uiPriority w:val="99"/>
    <w:semiHidden/>
    <w:rsid w:val="00C82A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2A44"/>
    <w:rPr>
      <w:rFonts w:ascii="Courier New" w:eastAsia="SimSun" w:hAnsi="Courier New" w:cs="Times New Roman"/>
      <w:kern w:val="0"/>
      <w:sz w:val="20"/>
      <w:szCs w:val="20"/>
      <w:lang w:val="nb-NO" w:eastAsia="ja-JP"/>
    </w:rPr>
  </w:style>
  <w:style w:type="paragraph" w:customStyle="1" w:styleId="1c">
    <w:name w:val="수정1"/>
    <w:hidden/>
    <w:uiPriority w:val="99"/>
    <w:semiHidden/>
    <w:rsid w:val="00C82A44"/>
    <w:rPr>
      <w:rFonts w:ascii="Times New Roman" w:eastAsia="Batang" w:hAnsi="Times New Roman"/>
      <w:lang w:val="en-GB" w:eastAsia="en-US"/>
    </w:rPr>
  </w:style>
  <w:style w:type="character" w:customStyle="1" w:styleId="Titre3Car">
    <w:name w:val="Titre 3 Car"/>
    <w:rsid w:val="00C82A44"/>
    <w:rPr>
      <w:rFonts w:ascii="Arial" w:hAnsi="Arial"/>
      <w:sz w:val="28"/>
      <w:szCs w:val="28"/>
      <w:lang w:val="en-GB" w:eastAsia="en-GB"/>
    </w:rPr>
  </w:style>
  <w:style w:type="character" w:customStyle="1" w:styleId="GuidanceChar">
    <w:name w:val="Guidance Char"/>
    <w:link w:val="Guidance"/>
    <w:rsid w:val="00C82A44"/>
    <w:rPr>
      <w:rFonts w:ascii="Times New Roman" w:hAnsi="Times New Roman"/>
      <w:i/>
      <w:color w:val="0000FF"/>
      <w:lang w:val="en-GB" w:eastAsia="x-none"/>
    </w:rPr>
  </w:style>
  <w:style w:type="paragraph" w:customStyle="1" w:styleId="IBN">
    <w:name w:val="IBN"/>
    <w:basedOn w:val="Normal"/>
    <w:uiPriority w:val="99"/>
    <w:rsid w:val="00C82A44"/>
    <w:pPr>
      <w:tabs>
        <w:tab w:val="left" w:pos="567"/>
      </w:tabs>
    </w:pPr>
    <w:rPr>
      <w:rFonts w:eastAsia="SimSun"/>
      <w:lang w:eastAsia="en-GB"/>
    </w:rPr>
  </w:style>
  <w:style w:type="paragraph" w:customStyle="1" w:styleId="1e9pt">
    <w:name w:val="1e) 9 pt"/>
    <w:basedOn w:val="B1"/>
    <w:link w:val="1e9ptCar"/>
    <w:rsid w:val="00C82A4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82A44"/>
    <w:rPr>
      <w:rFonts w:ascii="Times New Roman" w:eastAsia="SimSun" w:hAnsi="Times New Roman"/>
      <w:noProof/>
      <w:szCs w:val="18"/>
      <w:lang w:val="en-GB" w:eastAsia="en-GB"/>
    </w:rPr>
  </w:style>
  <w:style w:type="paragraph" w:customStyle="1" w:styleId="Npr">
    <w:name w:val="Npr"/>
    <w:basedOn w:val="Normal"/>
    <w:uiPriority w:val="99"/>
    <w:rsid w:val="00C82A4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82A44"/>
    <w:rPr>
      <w:lang w:val="en-GB" w:eastAsia="en-GB"/>
    </w:rPr>
  </w:style>
  <w:style w:type="character" w:customStyle="1" w:styleId="H6Car">
    <w:name w:val="H6 Car"/>
    <w:rsid w:val="00C82A44"/>
    <w:rPr>
      <w:rFonts w:ascii="Arial" w:hAnsi="Arial"/>
      <w:sz w:val="22"/>
      <w:lang w:val="en-GB"/>
    </w:rPr>
  </w:style>
  <w:style w:type="paragraph" w:customStyle="1" w:styleId="B3H6">
    <w:name w:val="B3H6"/>
    <w:basedOn w:val="B3"/>
    <w:uiPriority w:val="99"/>
    <w:rsid w:val="00C82A44"/>
    <w:pPr>
      <w:overflowPunct w:val="0"/>
      <w:autoSpaceDE w:val="0"/>
      <w:autoSpaceDN w:val="0"/>
      <w:adjustRightInd w:val="0"/>
      <w:textAlignment w:val="baseline"/>
    </w:pPr>
    <w:rPr>
      <w:rFonts w:eastAsia="SimSun"/>
      <w:lang w:eastAsia="x-none"/>
    </w:rPr>
  </w:style>
  <w:style w:type="character" w:customStyle="1" w:styleId="NOChar1">
    <w:name w:val="NO Char1"/>
    <w:rsid w:val="00C82A44"/>
    <w:rPr>
      <w:rFonts w:eastAsia="MS Mincho"/>
      <w:lang w:val="en-GB" w:eastAsia="en-US" w:bidi="ar-SA"/>
    </w:rPr>
  </w:style>
  <w:style w:type="character" w:customStyle="1" w:styleId="BodyText2Char3">
    <w:name w:val="Body Text 2 Char3"/>
    <w:rsid w:val="00C82A44"/>
    <w:rPr>
      <w:rFonts w:ascii="Times New Roman" w:eastAsia="SimSun" w:hAnsi="Times New Roman" w:cs="Times New Roman"/>
      <w:kern w:val="0"/>
      <w:sz w:val="20"/>
      <w:szCs w:val="20"/>
      <w:lang w:val="en-GB" w:eastAsia="ja-JP"/>
    </w:rPr>
  </w:style>
  <w:style w:type="character" w:customStyle="1" w:styleId="BodyText3Char3">
    <w:name w:val="Body Text 3 Char3"/>
    <w:rsid w:val="00C82A44"/>
    <w:rPr>
      <w:rFonts w:ascii="Times New Roman" w:eastAsia="SimSun" w:hAnsi="Times New Roman" w:cs="Times New Roman"/>
      <w:kern w:val="0"/>
      <w:sz w:val="20"/>
      <w:szCs w:val="20"/>
      <w:lang w:val="en-GB" w:eastAsia="ja-JP"/>
    </w:rPr>
  </w:style>
  <w:style w:type="character" w:customStyle="1" w:styleId="a8">
    <w:name w:val="+"/>
    <w:aliases w:val="superscript"/>
    <w:rsid w:val="00C82A44"/>
    <w:rPr>
      <w:vertAlign w:val="superscript"/>
    </w:rPr>
  </w:style>
  <w:style w:type="paragraph" w:customStyle="1" w:styleId="berschrift1H1">
    <w:name w:val="Überschrift 1.H1"/>
    <w:basedOn w:val="Normal"/>
    <w:next w:val="Normal"/>
    <w:uiPriority w:val="99"/>
    <w:rsid w:val="00C82A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82A4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A44"/>
    <w:pPr>
      <w:widowControl w:val="0"/>
      <w:spacing w:after="240"/>
      <w:jc w:val="both"/>
    </w:pPr>
    <w:rPr>
      <w:rFonts w:eastAsia="SimSun"/>
      <w:sz w:val="24"/>
      <w:lang w:val="en-AU" w:eastAsia="ja-JP"/>
    </w:rPr>
  </w:style>
  <w:style w:type="paragraph" w:customStyle="1" w:styleId="textintend2">
    <w:name w:val="text intend 2"/>
    <w:basedOn w:val="text"/>
    <w:uiPriority w:val="99"/>
    <w:rsid w:val="00C82A4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A4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A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A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82A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44"/>
    <w:rPr>
      <w:rFonts w:ascii="Arial" w:hAnsi="Arial"/>
      <w:sz w:val="28"/>
      <w:lang w:val="en-GB"/>
    </w:rPr>
  </w:style>
  <w:style w:type="paragraph" w:customStyle="1" w:styleId="H60">
    <w:name w:val="样式 H6"/>
    <w:basedOn w:val="H6"/>
    <w:uiPriority w:val="99"/>
    <w:rsid w:val="00C82A44"/>
    <w:rPr>
      <w:rFonts w:eastAsia="SimSun"/>
      <w:lang w:eastAsia="zh-TW"/>
    </w:rPr>
  </w:style>
  <w:style w:type="paragraph" w:customStyle="1" w:styleId="TH0">
    <w:name w:val="样式 TH"/>
    <w:basedOn w:val="TH"/>
    <w:uiPriority w:val="99"/>
    <w:rsid w:val="00C82A4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A44"/>
    <w:rPr>
      <w:rFonts w:ascii="Arial" w:hAnsi="Arial"/>
      <w:sz w:val="28"/>
      <w:lang w:val="en-GB" w:eastAsia="en-US" w:bidi="ar-SA"/>
    </w:rPr>
  </w:style>
  <w:style w:type="character" w:customStyle="1" w:styleId="TFZchn">
    <w:name w:val="TF Zchn"/>
    <w:link w:val="TF1"/>
    <w:rsid w:val="00C82A44"/>
    <w:rPr>
      <w:rFonts w:ascii="Arial" w:eastAsia="MS Mincho" w:hAnsi="Arial"/>
      <w:b/>
      <w:bCs/>
    </w:rPr>
  </w:style>
  <w:style w:type="paragraph" w:customStyle="1" w:styleId="TAH8pt">
    <w:name w:val="TAH + 8 pt"/>
    <w:basedOn w:val="TAH"/>
    <w:rsid w:val="00C82A4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82A44"/>
  </w:style>
  <w:style w:type="character" w:customStyle="1" w:styleId="apple-converted-space">
    <w:name w:val="apple-converted-space"/>
    <w:rsid w:val="00C82A44"/>
  </w:style>
  <w:style w:type="character" w:customStyle="1" w:styleId="ListChar3">
    <w:name w:val="List Char3"/>
    <w:link w:val="List"/>
    <w:rsid w:val="00C82A44"/>
    <w:rPr>
      <w:rFonts w:ascii="Times New Roman" w:hAnsi="Times New Roman"/>
      <w:lang w:val="en-GB" w:eastAsia="en-US"/>
    </w:rPr>
  </w:style>
  <w:style w:type="paragraph" w:customStyle="1" w:styleId="TableEntry0">
    <w:name w:val="Table Entry"/>
    <w:basedOn w:val="Normal"/>
    <w:next w:val="Normal"/>
    <w:uiPriority w:val="99"/>
    <w:rsid w:val="00C82A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82A44"/>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C82A4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A44"/>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82A44"/>
    <w:rPr>
      <w:rFonts w:ascii="Arial" w:eastAsia="MS Mincho" w:hAnsi="Arial" w:cs="Times New Roman"/>
      <w:kern w:val="0"/>
      <w:sz w:val="20"/>
      <w:szCs w:val="20"/>
      <w:lang w:val="en-GB" w:eastAsia="ja-JP"/>
    </w:rPr>
  </w:style>
  <w:style w:type="character" w:customStyle="1" w:styleId="EditorsNoteCharCharChar">
    <w:name w:val="Editor's Note Char Char Char"/>
    <w:rsid w:val="00C82A44"/>
    <w:rPr>
      <w:color w:val="FF0000"/>
      <w:lang w:val="en-GB" w:eastAsia="en-US" w:bidi="ar-SA"/>
    </w:rPr>
  </w:style>
  <w:style w:type="paragraph" w:customStyle="1" w:styleId="msolistparagraph0">
    <w:name w:val="msolistparagraph"/>
    <w:basedOn w:val="Normal"/>
    <w:uiPriority w:val="99"/>
    <w:rsid w:val="00C82A44"/>
    <w:pPr>
      <w:spacing w:after="0"/>
      <w:ind w:leftChars="400" w:left="400"/>
    </w:pPr>
    <w:rPr>
      <w:rFonts w:eastAsia="SimSun"/>
      <w:sz w:val="24"/>
      <w:szCs w:val="24"/>
      <w:lang w:val="en-US" w:eastAsia="ja-JP"/>
    </w:rPr>
  </w:style>
  <w:style w:type="paragraph" w:customStyle="1" w:styleId="no0">
    <w:name w:val="no"/>
    <w:basedOn w:val="Normal"/>
    <w:uiPriority w:val="99"/>
    <w:rsid w:val="00C82A44"/>
    <w:pPr>
      <w:ind w:left="1135" w:hanging="851"/>
    </w:pPr>
    <w:rPr>
      <w:rFonts w:eastAsia="SimSun"/>
      <w:lang w:val="en-US" w:eastAsia="ja-JP"/>
    </w:rPr>
  </w:style>
  <w:style w:type="paragraph" w:customStyle="1" w:styleId="talcharchar0">
    <w:name w:val="talcharchar"/>
    <w:basedOn w:val="Normal"/>
    <w:uiPriority w:val="99"/>
    <w:rsid w:val="00C82A44"/>
    <w:pPr>
      <w:spacing w:before="100" w:beforeAutospacing="1" w:after="100" w:afterAutospacing="1"/>
    </w:pPr>
    <w:rPr>
      <w:rFonts w:eastAsia="Calibri"/>
      <w:sz w:val="24"/>
      <w:szCs w:val="24"/>
      <w:lang w:eastAsia="en-GB"/>
    </w:rPr>
  </w:style>
  <w:style w:type="character" w:customStyle="1" w:styleId="CharChar15">
    <w:name w:val="Char Char15"/>
    <w:rsid w:val="00C82A44"/>
    <w:rPr>
      <w:rFonts w:ascii="Arial" w:hAnsi="Arial"/>
      <w:sz w:val="36"/>
      <w:lang w:val="en-GB" w:eastAsia="en-US" w:bidi="ar-SA"/>
    </w:rPr>
  </w:style>
  <w:style w:type="paragraph" w:customStyle="1" w:styleId="PLBold">
    <w:name w:val="PL Bold"/>
    <w:basedOn w:val="PL"/>
    <w:link w:val="PLBoldChar"/>
    <w:rsid w:val="00C82A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44"/>
    <w:rPr>
      <w:rFonts w:ascii="Courier New" w:eastAsia="MS Gothic" w:hAnsi="Courier New"/>
      <w:b/>
      <w:bCs/>
      <w:noProof/>
      <w:sz w:val="16"/>
      <w:lang w:val="en-GB" w:eastAsia="ja-JP"/>
    </w:rPr>
  </w:style>
  <w:style w:type="paragraph" w:customStyle="1" w:styleId="PLBold0">
    <w:name w:val="PL + Bold"/>
    <w:basedOn w:val="PL"/>
    <w:link w:val="PLBoldChar0"/>
    <w:rsid w:val="00C82A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2A44"/>
    <w:rPr>
      <w:rFonts w:ascii="Courier New" w:eastAsia="SimSun" w:hAnsi="Courier New"/>
      <w:noProof/>
      <w:sz w:val="16"/>
      <w:lang w:val="en-GB" w:eastAsia="ja-JP"/>
    </w:rPr>
  </w:style>
  <w:style w:type="character" w:customStyle="1" w:styleId="mediumtext1">
    <w:name w:val="medium_text1"/>
    <w:rsid w:val="00C82A44"/>
    <w:rPr>
      <w:sz w:val="18"/>
      <w:szCs w:val="18"/>
    </w:rPr>
  </w:style>
  <w:style w:type="character" w:customStyle="1" w:styleId="shorttext1">
    <w:name w:val="short_text1"/>
    <w:rsid w:val="00C82A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A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44"/>
    <w:rPr>
      <w:rFonts w:ascii="Arial" w:hAnsi="Arial"/>
      <w:sz w:val="28"/>
      <w:lang w:val="en-GB" w:eastAsia="en-US"/>
    </w:rPr>
  </w:style>
  <w:style w:type="character" w:customStyle="1" w:styleId="CharChar18">
    <w:name w:val="Char Char18"/>
    <w:rsid w:val="00C82A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44"/>
    <w:rPr>
      <w:rFonts w:eastAsia="MS Mincho"/>
      <w:sz w:val="32"/>
      <w:lang w:val="en-GB" w:eastAsia="en-US"/>
    </w:rPr>
  </w:style>
  <w:style w:type="paragraph" w:customStyle="1" w:styleId="Char1">
    <w:name w:val="Char1"/>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A44"/>
    <w:rPr>
      <w:rFonts w:ascii="Arial" w:hAnsi="Arial"/>
      <w:sz w:val="24"/>
      <w:szCs w:val="28"/>
      <w:lang w:val="en-GB" w:eastAsia="en-GB" w:bidi="ar-SA"/>
    </w:rPr>
  </w:style>
  <w:style w:type="character" w:customStyle="1" w:styleId="Heading7Char2">
    <w:name w:val="Heading 7 Char2"/>
    <w:rsid w:val="00C82A44"/>
    <w:rPr>
      <w:rFonts w:ascii="Arial" w:hAnsi="Arial"/>
      <w:lang w:val="en-GB" w:eastAsia="en-GB" w:bidi="ar-SA"/>
    </w:rPr>
  </w:style>
  <w:style w:type="character" w:customStyle="1" w:styleId="Heading8Char2">
    <w:name w:val="Heading 8 Char2"/>
    <w:rsid w:val="00C82A44"/>
    <w:rPr>
      <w:rFonts w:ascii="Arial" w:hAnsi="Arial"/>
      <w:sz w:val="36"/>
      <w:lang w:val="en-GB" w:eastAsia="en-GB" w:bidi="ar-SA"/>
    </w:rPr>
  </w:style>
  <w:style w:type="character" w:customStyle="1" w:styleId="ListChar2">
    <w:name w:val="List Char2"/>
    <w:rsid w:val="00C82A44"/>
    <w:rPr>
      <w:lang w:val="en-GB" w:eastAsia="en-GB" w:bidi="ar-SA"/>
    </w:rPr>
  </w:style>
  <w:style w:type="character" w:customStyle="1" w:styleId="PlainTextChar2">
    <w:name w:val="Plain Text Char2"/>
    <w:rsid w:val="00C82A44"/>
    <w:rPr>
      <w:rFonts w:ascii="Courier New" w:hAnsi="Courier New"/>
      <w:lang w:val="nb-NO" w:eastAsia="en-US" w:bidi="ar-SA"/>
    </w:rPr>
  </w:style>
  <w:style w:type="character" w:customStyle="1" w:styleId="CommentTextChar2">
    <w:name w:val="Comment Text Char2"/>
    <w:semiHidden/>
    <w:rsid w:val="00C82A44"/>
    <w:rPr>
      <w:lang w:val="en-GB" w:eastAsia="en-US" w:bidi="ar-SA"/>
    </w:rPr>
  </w:style>
  <w:style w:type="character" w:customStyle="1" w:styleId="BodyText2Char2">
    <w:name w:val="Body Text 2 Char2"/>
    <w:rsid w:val="00C82A44"/>
    <w:rPr>
      <w:lang w:val="en-GB" w:eastAsia="ja-JP" w:bidi="ar-SA"/>
    </w:rPr>
  </w:style>
  <w:style w:type="character" w:customStyle="1" w:styleId="BodyText3Char2">
    <w:name w:val="Body Text 3 Char2"/>
    <w:rsid w:val="00C82A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44"/>
    <w:rPr>
      <w:rFonts w:ascii="Arial" w:eastAsia="SimSun" w:hAnsi="Arial"/>
      <w:sz w:val="32"/>
      <w:lang w:val="en-GB" w:eastAsia="en-US" w:bidi="ar-SA"/>
    </w:rPr>
  </w:style>
  <w:style w:type="character" w:customStyle="1" w:styleId="BodyTextIndentChar2">
    <w:name w:val="Body Text Indent Char2"/>
    <w:rsid w:val="00C82A44"/>
    <w:rPr>
      <w:lang w:val="en-GB" w:eastAsia="en-US" w:bidi="ar-SA"/>
    </w:rPr>
  </w:style>
  <w:style w:type="character" w:customStyle="1" w:styleId="BodyTextIndent2Char2">
    <w:name w:val="Body Text Indent 2 Char2"/>
    <w:rsid w:val="00C82A4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A44"/>
    <w:rPr>
      <w:rFonts w:ascii="Arial" w:hAnsi="Arial"/>
      <w:sz w:val="28"/>
      <w:lang w:val="en-GB" w:eastAsia="en-GB" w:bidi="ar-SA"/>
    </w:rPr>
  </w:style>
  <w:style w:type="character" w:customStyle="1" w:styleId="CarCar9">
    <w:name w:val="Car Car9"/>
    <w:rsid w:val="00C82A44"/>
    <w:rPr>
      <w:rFonts w:ascii="Arial" w:hAnsi="Arial"/>
      <w:lang w:val="en-GB" w:eastAsia="ja-JP" w:bidi="ar-SA"/>
    </w:rPr>
  </w:style>
  <w:style w:type="numbering" w:customStyle="1" w:styleId="NoList11">
    <w:name w:val="No List11"/>
    <w:next w:val="NoList"/>
    <w:semiHidden/>
    <w:rsid w:val="00C82A44"/>
  </w:style>
  <w:style w:type="numbering" w:customStyle="1" w:styleId="NoList21">
    <w:name w:val="No List21"/>
    <w:next w:val="NoList"/>
    <w:semiHidden/>
    <w:rsid w:val="00C82A44"/>
  </w:style>
  <w:style w:type="character" w:customStyle="1" w:styleId="Heading9Char1">
    <w:name w:val="Heading 9 Char1"/>
    <w:rsid w:val="00C82A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A44"/>
    <w:rPr>
      <w:rFonts w:ascii="Arial" w:hAnsi="Arial"/>
      <w:sz w:val="32"/>
      <w:lang w:val="en-GB" w:eastAsia="ja-JP" w:bidi="ar-SA"/>
    </w:rPr>
  </w:style>
  <w:style w:type="character" w:customStyle="1" w:styleId="Heading7Char1">
    <w:name w:val="Heading 7 Char1"/>
    <w:rsid w:val="00C82A44"/>
    <w:rPr>
      <w:rFonts w:ascii="Arial" w:hAnsi="Arial"/>
      <w:lang w:val="en-GB" w:eastAsia="ja-JP" w:bidi="ar-SA"/>
    </w:rPr>
  </w:style>
  <w:style w:type="character" w:customStyle="1" w:styleId="Heading8Char1">
    <w:name w:val="Heading 8 Char1"/>
    <w:rsid w:val="00C82A44"/>
    <w:rPr>
      <w:rFonts w:ascii="Arial" w:hAnsi="Arial"/>
      <w:sz w:val="36"/>
      <w:lang w:val="en-GB" w:eastAsia="ja-JP" w:bidi="ar-SA"/>
    </w:rPr>
  </w:style>
  <w:style w:type="character" w:customStyle="1" w:styleId="ListChar1">
    <w:name w:val="List Char1"/>
    <w:rsid w:val="00C82A44"/>
    <w:rPr>
      <w:lang w:val="en-GB" w:eastAsia="ja-JP" w:bidi="ar-SA"/>
    </w:rPr>
  </w:style>
  <w:style w:type="character" w:customStyle="1" w:styleId="CommentTextChar1">
    <w:name w:val="Comment Text Char1"/>
    <w:rsid w:val="00C82A44"/>
    <w:rPr>
      <w:lang w:val="en-GB" w:eastAsia="en-US" w:bidi="ar-SA"/>
    </w:rPr>
  </w:style>
  <w:style w:type="character" w:customStyle="1" w:styleId="BodyText2Char1">
    <w:name w:val="Body Text 2 Char1"/>
    <w:rsid w:val="00C82A44"/>
    <w:rPr>
      <w:lang w:val="en-GB" w:eastAsia="ja-JP" w:bidi="ar-SA"/>
    </w:rPr>
  </w:style>
  <w:style w:type="character" w:customStyle="1" w:styleId="BodyText3Char1">
    <w:name w:val="Body Text 3 Char1"/>
    <w:rsid w:val="00C82A44"/>
    <w:rPr>
      <w:lang w:val="en-GB" w:eastAsia="ja-JP" w:bidi="ar-SA"/>
    </w:rPr>
  </w:style>
  <w:style w:type="character" w:customStyle="1" w:styleId="BodyTextIndentChar1">
    <w:name w:val="Body Text Indent Char1"/>
    <w:rsid w:val="00C82A44"/>
    <w:rPr>
      <w:lang w:val="en-GB" w:eastAsia="en-US" w:bidi="ar-SA"/>
    </w:rPr>
  </w:style>
  <w:style w:type="character" w:customStyle="1" w:styleId="BodyTextIndent2Char1">
    <w:name w:val="Body Text Indent 2 Char1"/>
    <w:rsid w:val="00C82A4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82A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C82A44"/>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C82A4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A44"/>
    <w:rPr>
      <w:rFonts w:ascii="Arial" w:eastAsia="MS Mincho" w:hAnsi="Arial"/>
      <w:noProof/>
      <w:lang w:eastAsia="en-GB"/>
    </w:rPr>
  </w:style>
  <w:style w:type="paragraph" w:customStyle="1" w:styleId="H600">
    <w:name w:val="H6 + 左侧:  0 厘米"/>
    <w:aliases w:val="首行缩进:  0 厘H6米"/>
    <w:basedOn w:val="H6"/>
    <w:uiPriority w:val="99"/>
    <w:rsid w:val="00C82A44"/>
    <w:pPr>
      <w:ind w:left="0" w:firstLine="0"/>
    </w:pPr>
    <w:rPr>
      <w:rFonts w:eastAsia="SimSun"/>
      <w:lang w:eastAsia="zh-CN"/>
    </w:rPr>
  </w:style>
  <w:style w:type="paragraph" w:customStyle="1" w:styleId="25">
    <w:name w:val="列出段落2"/>
    <w:basedOn w:val="Normal"/>
    <w:uiPriority w:val="99"/>
    <w:qFormat/>
    <w:rsid w:val="00C82A44"/>
    <w:pPr>
      <w:ind w:firstLineChars="200" w:firstLine="420"/>
    </w:pPr>
    <w:rPr>
      <w:rFonts w:eastAsia="SimSun"/>
      <w:lang w:eastAsia="en-GB"/>
    </w:rPr>
  </w:style>
  <w:style w:type="paragraph" w:customStyle="1" w:styleId="1d">
    <w:name w:val="列出段落1"/>
    <w:basedOn w:val="Normal"/>
    <w:uiPriority w:val="99"/>
    <w:qFormat/>
    <w:rsid w:val="00C82A44"/>
    <w:pPr>
      <w:ind w:firstLineChars="200" w:firstLine="420"/>
    </w:pPr>
    <w:rPr>
      <w:rFonts w:eastAsia="SimSun"/>
      <w:lang w:eastAsia="en-GB"/>
    </w:rPr>
  </w:style>
  <w:style w:type="paragraph" w:customStyle="1" w:styleId="b31">
    <w:name w:val="b3"/>
    <w:basedOn w:val="Normal"/>
    <w:uiPriority w:val="99"/>
    <w:rsid w:val="00C82A44"/>
    <w:pPr>
      <w:ind w:left="1135" w:hanging="284"/>
    </w:pPr>
    <w:rPr>
      <w:rFonts w:ascii="Calibri" w:eastAsia="MS PGothic" w:hAnsi="Calibri" w:cs="Calibri"/>
      <w:sz w:val="22"/>
      <w:szCs w:val="22"/>
      <w:lang w:eastAsia="en-GB"/>
    </w:rPr>
  </w:style>
  <w:style w:type="paragraph" w:customStyle="1" w:styleId="b40">
    <w:name w:val="b4"/>
    <w:basedOn w:val="Normal"/>
    <w:uiPriority w:val="99"/>
    <w:rsid w:val="00C82A44"/>
    <w:pPr>
      <w:ind w:left="1418" w:hanging="284"/>
    </w:pPr>
    <w:rPr>
      <w:rFonts w:ascii="Calibri" w:eastAsia="MS PGothic" w:hAnsi="Calibri" w:cs="Calibri"/>
      <w:sz w:val="22"/>
      <w:szCs w:val="22"/>
      <w:lang w:eastAsia="en-GB"/>
    </w:rPr>
  </w:style>
  <w:style w:type="paragraph" w:customStyle="1" w:styleId="b21">
    <w:name w:val="b2"/>
    <w:basedOn w:val="Normal"/>
    <w:uiPriority w:val="99"/>
    <w:rsid w:val="00C82A44"/>
    <w:pPr>
      <w:ind w:left="851" w:hanging="284"/>
    </w:pPr>
    <w:rPr>
      <w:rFonts w:eastAsia="MS PGothic"/>
      <w:lang w:eastAsia="en-GB"/>
    </w:rPr>
  </w:style>
  <w:style w:type="character" w:customStyle="1" w:styleId="Absatz-Standardschriftart4">
    <w:name w:val="Absatz-Standardschriftart4"/>
    <w:rsid w:val="00C82A44"/>
  </w:style>
  <w:style w:type="character" w:customStyle="1" w:styleId="WW-Absatz-Standardschriftart">
    <w:name w:val="WW-Absatz-Standardschriftart"/>
    <w:rsid w:val="00C82A44"/>
  </w:style>
  <w:style w:type="character" w:customStyle="1" w:styleId="WW8Num1z0">
    <w:name w:val="WW8Num1z0"/>
    <w:rsid w:val="00C82A44"/>
    <w:rPr>
      <w:rFonts w:ascii="Symbol" w:hAnsi="Symbol"/>
    </w:rPr>
  </w:style>
  <w:style w:type="character" w:customStyle="1" w:styleId="WW8Num5z0">
    <w:name w:val="WW8Num5z0"/>
    <w:rsid w:val="00C82A44"/>
    <w:rPr>
      <w:rFonts w:ascii="Times New Roman" w:eastAsia="MS Mincho" w:hAnsi="Times New Roman" w:cs="Times New Roman"/>
    </w:rPr>
  </w:style>
  <w:style w:type="character" w:customStyle="1" w:styleId="WW8Num5z1">
    <w:name w:val="WW8Num5z1"/>
    <w:rsid w:val="00C82A44"/>
    <w:rPr>
      <w:rFonts w:ascii="Courier New" w:hAnsi="Courier New" w:cs="Courier New"/>
    </w:rPr>
  </w:style>
  <w:style w:type="character" w:customStyle="1" w:styleId="WW8Num5z2">
    <w:name w:val="WW8Num5z2"/>
    <w:rsid w:val="00C82A44"/>
    <w:rPr>
      <w:rFonts w:ascii="Wingdings" w:hAnsi="Wingdings"/>
    </w:rPr>
  </w:style>
  <w:style w:type="character" w:customStyle="1" w:styleId="WW8Num5z3">
    <w:name w:val="WW8Num5z3"/>
    <w:rsid w:val="00C82A44"/>
    <w:rPr>
      <w:rFonts w:ascii="Symbol" w:hAnsi="Symbol"/>
    </w:rPr>
  </w:style>
  <w:style w:type="character" w:customStyle="1" w:styleId="WW8Num6z0">
    <w:name w:val="WW8Num6z0"/>
    <w:rsid w:val="00C82A44"/>
    <w:rPr>
      <w:rFonts w:ascii="Arial" w:eastAsia="MS Mincho" w:hAnsi="Arial" w:cs="Arial"/>
    </w:rPr>
  </w:style>
  <w:style w:type="character" w:customStyle="1" w:styleId="WW8Num6z1">
    <w:name w:val="WW8Num6z1"/>
    <w:rsid w:val="00C82A44"/>
    <w:rPr>
      <w:rFonts w:ascii="Courier New" w:hAnsi="Courier New" w:cs="Courier New"/>
    </w:rPr>
  </w:style>
  <w:style w:type="character" w:customStyle="1" w:styleId="WW8Num6z2">
    <w:name w:val="WW8Num6z2"/>
    <w:rsid w:val="00C82A44"/>
    <w:rPr>
      <w:rFonts w:ascii="Wingdings" w:hAnsi="Wingdings"/>
    </w:rPr>
  </w:style>
  <w:style w:type="character" w:customStyle="1" w:styleId="WW8Num6z3">
    <w:name w:val="WW8Num6z3"/>
    <w:rsid w:val="00C82A44"/>
    <w:rPr>
      <w:rFonts w:ascii="Symbol" w:hAnsi="Symbol"/>
    </w:rPr>
  </w:style>
  <w:style w:type="character" w:customStyle="1" w:styleId="WW8Num9z0">
    <w:name w:val="WW8Num9z0"/>
    <w:rsid w:val="00C82A44"/>
    <w:rPr>
      <w:rFonts w:ascii="Times New Roman" w:eastAsia="MS Mincho" w:hAnsi="Times New Roman" w:cs="Times New Roman"/>
    </w:rPr>
  </w:style>
  <w:style w:type="character" w:customStyle="1" w:styleId="WW8Num9z1">
    <w:name w:val="WW8Num9z1"/>
    <w:rsid w:val="00C82A44"/>
    <w:rPr>
      <w:rFonts w:ascii="Courier New" w:hAnsi="Courier New" w:cs="Courier New"/>
    </w:rPr>
  </w:style>
  <w:style w:type="character" w:customStyle="1" w:styleId="WW8Num9z2">
    <w:name w:val="WW8Num9z2"/>
    <w:rsid w:val="00C82A44"/>
    <w:rPr>
      <w:rFonts w:ascii="Wingdings" w:hAnsi="Wingdings"/>
    </w:rPr>
  </w:style>
  <w:style w:type="character" w:customStyle="1" w:styleId="WW8Num9z3">
    <w:name w:val="WW8Num9z3"/>
    <w:rsid w:val="00C82A44"/>
    <w:rPr>
      <w:rFonts w:ascii="Symbol" w:hAnsi="Symbol"/>
    </w:rPr>
  </w:style>
  <w:style w:type="character" w:customStyle="1" w:styleId="WW8Num11z0">
    <w:name w:val="WW8Num11z0"/>
    <w:rsid w:val="00C82A44"/>
    <w:rPr>
      <w:rFonts w:ascii="Times New Roman" w:eastAsia="MS Mincho" w:hAnsi="Times New Roman" w:cs="Times New Roman"/>
    </w:rPr>
  </w:style>
  <w:style w:type="character" w:customStyle="1" w:styleId="WW8Num11z1">
    <w:name w:val="WW8Num11z1"/>
    <w:rsid w:val="00C82A44"/>
    <w:rPr>
      <w:rFonts w:ascii="Courier New" w:hAnsi="Courier New" w:cs="Courier New"/>
    </w:rPr>
  </w:style>
  <w:style w:type="character" w:customStyle="1" w:styleId="WW8Num11z2">
    <w:name w:val="WW8Num11z2"/>
    <w:rsid w:val="00C82A44"/>
    <w:rPr>
      <w:rFonts w:ascii="Wingdings" w:hAnsi="Wingdings"/>
    </w:rPr>
  </w:style>
  <w:style w:type="character" w:customStyle="1" w:styleId="WW8Num11z3">
    <w:name w:val="WW8Num11z3"/>
    <w:rsid w:val="00C82A44"/>
    <w:rPr>
      <w:rFonts w:ascii="Symbol" w:hAnsi="Symbol"/>
    </w:rPr>
  </w:style>
  <w:style w:type="character" w:customStyle="1" w:styleId="WW8Num15z0">
    <w:name w:val="WW8Num15z0"/>
    <w:rsid w:val="00C82A44"/>
    <w:rPr>
      <w:rFonts w:ascii="Times New Roman" w:eastAsia="Times New Roman" w:hAnsi="Times New Roman" w:cs="Times New Roman"/>
    </w:rPr>
  </w:style>
  <w:style w:type="character" w:customStyle="1" w:styleId="WW8Num15z1">
    <w:name w:val="WW8Num15z1"/>
    <w:rsid w:val="00C82A44"/>
    <w:rPr>
      <w:rFonts w:ascii="Courier New" w:hAnsi="Courier New" w:cs="Courier New"/>
    </w:rPr>
  </w:style>
  <w:style w:type="character" w:customStyle="1" w:styleId="WW8Num15z2">
    <w:name w:val="WW8Num15z2"/>
    <w:rsid w:val="00C82A44"/>
    <w:rPr>
      <w:rFonts w:ascii="Wingdings" w:hAnsi="Wingdings"/>
    </w:rPr>
  </w:style>
  <w:style w:type="character" w:customStyle="1" w:styleId="WW8Num15z3">
    <w:name w:val="WW8Num15z3"/>
    <w:rsid w:val="00C82A44"/>
    <w:rPr>
      <w:rFonts w:ascii="Symbol" w:hAnsi="Symbol"/>
    </w:rPr>
  </w:style>
  <w:style w:type="character" w:customStyle="1" w:styleId="WW8Num16z0">
    <w:name w:val="WW8Num16z0"/>
    <w:rsid w:val="00C82A44"/>
    <w:rPr>
      <w:rFonts w:ascii="Times New Roman" w:eastAsia="MS Mincho" w:hAnsi="Times New Roman" w:cs="Times New Roman"/>
    </w:rPr>
  </w:style>
  <w:style w:type="character" w:customStyle="1" w:styleId="WW8Num16z1">
    <w:name w:val="WW8Num16z1"/>
    <w:rsid w:val="00C82A44"/>
    <w:rPr>
      <w:rFonts w:ascii="Courier New" w:hAnsi="Courier New" w:cs="Courier New"/>
    </w:rPr>
  </w:style>
  <w:style w:type="character" w:customStyle="1" w:styleId="WW8Num16z2">
    <w:name w:val="WW8Num16z2"/>
    <w:rsid w:val="00C82A44"/>
    <w:rPr>
      <w:rFonts w:ascii="Wingdings" w:hAnsi="Wingdings"/>
    </w:rPr>
  </w:style>
  <w:style w:type="character" w:customStyle="1" w:styleId="WW8Num16z3">
    <w:name w:val="WW8Num16z3"/>
    <w:rsid w:val="00C82A44"/>
    <w:rPr>
      <w:rFonts w:ascii="Symbol" w:hAnsi="Symbol"/>
    </w:rPr>
  </w:style>
  <w:style w:type="character" w:customStyle="1" w:styleId="WW8Num18z0">
    <w:name w:val="WW8Num18z0"/>
    <w:rsid w:val="00C82A44"/>
    <w:rPr>
      <w:rFonts w:ascii="Times New Roman" w:eastAsia="Times New Roman" w:hAnsi="Times New Roman" w:cs="Times New Roman"/>
    </w:rPr>
  </w:style>
  <w:style w:type="character" w:customStyle="1" w:styleId="WW8Num18z1">
    <w:name w:val="WW8Num18z1"/>
    <w:rsid w:val="00C82A44"/>
    <w:rPr>
      <w:rFonts w:ascii="Courier New" w:hAnsi="Courier New" w:cs="Courier New"/>
    </w:rPr>
  </w:style>
  <w:style w:type="character" w:customStyle="1" w:styleId="WW8Num18z2">
    <w:name w:val="WW8Num18z2"/>
    <w:rsid w:val="00C82A44"/>
    <w:rPr>
      <w:rFonts w:ascii="Wingdings" w:hAnsi="Wingdings"/>
    </w:rPr>
  </w:style>
  <w:style w:type="character" w:customStyle="1" w:styleId="WW8Num18z3">
    <w:name w:val="WW8Num18z3"/>
    <w:rsid w:val="00C82A44"/>
    <w:rPr>
      <w:rFonts w:ascii="Symbol" w:hAnsi="Symbol"/>
    </w:rPr>
  </w:style>
  <w:style w:type="character" w:customStyle="1" w:styleId="WW8Num19z0">
    <w:name w:val="WW8Num19z0"/>
    <w:rsid w:val="00C82A44"/>
    <w:rPr>
      <w:rFonts w:ascii="Times New Roman" w:eastAsia="MS Mincho" w:hAnsi="Times New Roman" w:cs="Times New Roman"/>
    </w:rPr>
  </w:style>
  <w:style w:type="character" w:customStyle="1" w:styleId="WW8Num19z1">
    <w:name w:val="WW8Num19z1"/>
    <w:rsid w:val="00C82A44"/>
    <w:rPr>
      <w:rFonts w:ascii="Wingdings" w:hAnsi="Wingdings"/>
    </w:rPr>
  </w:style>
  <w:style w:type="character" w:customStyle="1" w:styleId="WW8Num25z0">
    <w:name w:val="WW8Num25z0"/>
    <w:rsid w:val="00C82A44"/>
    <w:rPr>
      <w:rFonts w:ascii="Arial" w:eastAsia="SimSun" w:hAnsi="Arial" w:cs="Arial"/>
    </w:rPr>
  </w:style>
  <w:style w:type="character" w:customStyle="1" w:styleId="WW8Num25z1">
    <w:name w:val="WW8Num25z1"/>
    <w:rsid w:val="00C82A44"/>
    <w:rPr>
      <w:rFonts w:ascii="Wingdings" w:hAnsi="Wingdings"/>
    </w:rPr>
  </w:style>
  <w:style w:type="character" w:customStyle="1" w:styleId="WW8Num28z0">
    <w:name w:val="WW8Num28z0"/>
    <w:rsid w:val="00C82A44"/>
    <w:rPr>
      <w:rFonts w:ascii="Times New Roman" w:eastAsia="MS Mincho" w:hAnsi="Times New Roman" w:cs="Times New Roman"/>
    </w:rPr>
  </w:style>
  <w:style w:type="character" w:customStyle="1" w:styleId="WW8Num28z1">
    <w:name w:val="WW8Num28z1"/>
    <w:rsid w:val="00C82A44"/>
    <w:rPr>
      <w:rFonts w:ascii="Courier New" w:hAnsi="Courier New" w:cs="Courier New"/>
    </w:rPr>
  </w:style>
  <w:style w:type="character" w:customStyle="1" w:styleId="WW8Num28z2">
    <w:name w:val="WW8Num28z2"/>
    <w:rsid w:val="00C82A44"/>
    <w:rPr>
      <w:rFonts w:ascii="Wingdings" w:hAnsi="Wingdings"/>
    </w:rPr>
  </w:style>
  <w:style w:type="character" w:customStyle="1" w:styleId="WW8Num28z3">
    <w:name w:val="WW8Num28z3"/>
    <w:rsid w:val="00C82A44"/>
    <w:rPr>
      <w:rFonts w:ascii="Symbol" w:hAnsi="Symbol"/>
    </w:rPr>
  </w:style>
  <w:style w:type="character" w:customStyle="1" w:styleId="WW8Num32z0">
    <w:name w:val="WW8Num32z0"/>
    <w:rsid w:val="00C82A44"/>
    <w:rPr>
      <w:rFonts w:ascii="Times New Roman" w:eastAsia="Times New Roman" w:hAnsi="Times New Roman" w:cs="Times New Roman"/>
    </w:rPr>
  </w:style>
  <w:style w:type="character" w:customStyle="1" w:styleId="WW8Num32z1">
    <w:name w:val="WW8Num32z1"/>
    <w:rsid w:val="00C82A44"/>
    <w:rPr>
      <w:rFonts w:ascii="Courier New" w:hAnsi="Courier New" w:cs="Courier New"/>
    </w:rPr>
  </w:style>
  <w:style w:type="character" w:customStyle="1" w:styleId="WW8Num32z2">
    <w:name w:val="WW8Num32z2"/>
    <w:rsid w:val="00C82A44"/>
    <w:rPr>
      <w:rFonts w:ascii="Wingdings" w:hAnsi="Wingdings"/>
    </w:rPr>
  </w:style>
  <w:style w:type="character" w:customStyle="1" w:styleId="WW8Num32z3">
    <w:name w:val="WW8Num32z3"/>
    <w:rsid w:val="00C82A44"/>
    <w:rPr>
      <w:rFonts w:ascii="Symbol" w:hAnsi="Symbol"/>
    </w:rPr>
  </w:style>
  <w:style w:type="character" w:customStyle="1" w:styleId="WW8Num34z0">
    <w:name w:val="WW8Num34z0"/>
    <w:rsid w:val="00C82A44"/>
    <w:rPr>
      <w:rFonts w:ascii="Times New Roman" w:eastAsia="SimSun" w:hAnsi="Times New Roman" w:cs="Times New Roman"/>
    </w:rPr>
  </w:style>
  <w:style w:type="character" w:customStyle="1" w:styleId="WW8Num34z1">
    <w:name w:val="WW8Num34z1"/>
    <w:rsid w:val="00C82A44"/>
    <w:rPr>
      <w:rFonts w:ascii="Wingdings" w:hAnsi="Wingdings"/>
    </w:rPr>
  </w:style>
  <w:style w:type="character" w:customStyle="1" w:styleId="WW8Num35z0">
    <w:name w:val="WW8Num35z0"/>
    <w:rsid w:val="00C82A44"/>
    <w:rPr>
      <w:rFonts w:ascii="Times New Roman" w:eastAsia="SimSun" w:hAnsi="Times New Roman" w:cs="Times New Roman"/>
    </w:rPr>
  </w:style>
  <w:style w:type="character" w:customStyle="1" w:styleId="WW8Num35z1">
    <w:name w:val="WW8Num35z1"/>
    <w:rsid w:val="00C82A44"/>
    <w:rPr>
      <w:rFonts w:ascii="Wingdings" w:hAnsi="Wingdings"/>
    </w:rPr>
  </w:style>
  <w:style w:type="character" w:customStyle="1" w:styleId="WW8Num36z0">
    <w:name w:val="WW8Num36z0"/>
    <w:rsid w:val="00C82A44"/>
    <w:rPr>
      <w:rFonts w:ascii="Times New Roman" w:eastAsia="SimSun" w:hAnsi="Times New Roman" w:cs="Times New Roman"/>
    </w:rPr>
  </w:style>
  <w:style w:type="character" w:customStyle="1" w:styleId="WW8Num36z1">
    <w:name w:val="WW8Num36z1"/>
    <w:rsid w:val="00C82A44"/>
    <w:rPr>
      <w:rFonts w:ascii="Wingdings" w:hAnsi="Wingdings"/>
    </w:rPr>
  </w:style>
  <w:style w:type="character" w:customStyle="1" w:styleId="WW8Num39z0">
    <w:name w:val="WW8Num39z0"/>
    <w:rsid w:val="00C82A44"/>
    <w:rPr>
      <w:rFonts w:ascii="Times New Roman" w:eastAsia="SimSun" w:hAnsi="Times New Roman" w:cs="Times New Roman"/>
    </w:rPr>
  </w:style>
  <w:style w:type="character" w:customStyle="1" w:styleId="WW8Num39z1">
    <w:name w:val="WW8Num39z1"/>
    <w:rsid w:val="00C82A44"/>
    <w:rPr>
      <w:rFonts w:ascii="Wingdings" w:hAnsi="Wingdings"/>
    </w:rPr>
  </w:style>
  <w:style w:type="character" w:customStyle="1" w:styleId="WW8NumSt1z0">
    <w:name w:val="WW8NumSt1z0"/>
    <w:rsid w:val="00C82A44"/>
    <w:rPr>
      <w:rFonts w:ascii="Symbol" w:hAnsi="Symbol"/>
    </w:rPr>
  </w:style>
  <w:style w:type="character" w:customStyle="1" w:styleId="WW8NumSt18z0">
    <w:name w:val="WW8NumSt18z0"/>
    <w:rsid w:val="00C82A44"/>
    <w:rPr>
      <w:rFonts w:ascii="Geneva" w:hAnsi="Geneva"/>
    </w:rPr>
  </w:style>
  <w:style w:type="character" w:customStyle="1" w:styleId="aa">
    <w:name w:val="段落フォント"/>
    <w:rsid w:val="00C82A44"/>
  </w:style>
  <w:style w:type="character" w:customStyle="1" w:styleId="ab">
    <w:name w:val="脚注番号"/>
    <w:rsid w:val="00C82A44"/>
    <w:rPr>
      <w:b/>
      <w:position w:val="3"/>
      <w:sz w:val="16"/>
    </w:rPr>
  </w:style>
  <w:style w:type="character" w:customStyle="1" w:styleId="ac">
    <w:name w:val="コメント参照"/>
    <w:rsid w:val="00C82A44"/>
    <w:rPr>
      <w:sz w:val="16"/>
    </w:rPr>
  </w:style>
  <w:style w:type="character" w:customStyle="1" w:styleId="H1">
    <w:name w:val="H1 (文字)"/>
    <w:rsid w:val="00C82A44"/>
    <w:rPr>
      <w:rFonts w:ascii="Arial" w:eastAsia="MS Mincho" w:hAnsi="Arial"/>
      <w:sz w:val="36"/>
      <w:lang w:val="en-GB" w:eastAsia="ar-SA" w:bidi="ar-SA"/>
    </w:rPr>
  </w:style>
  <w:style w:type="character" w:customStyle="1" w:styleId="Head2A">
    <w:name w:val="Head2A (文字)"/>
    <w:rsid w:val="00C82A44"/>
    <w:rPr>
      <w:rFonts w:ascii="Arial" w:eastAsia="MS Mincho" w:hAnsi="Arial"/>
      <w:sz w:val="32"/>
      <w:lang w:val="en-GB" w:eastAsia="ar-SA" w:bidi="ar-SA"/>
    </w:rPr>
  </w:style>
  <w:style w:type="character" w:customStyle="1" w:styleId="Underrubrik2">
    <w:name w:val="Underrubrik2 (文字)"/>
    <w:rsid w:val="00C82A44"/>
    <w:rPr>
      <w:rFonts w:ascii="Arial" w:eastAsia="MS Mincho" w:hAnsi="Arial"/>
      <w:sz w:val="28"/>
      <w:lang w:val="en-GB" w:eastAsia="ar-SA" w:bidi="ar-SA"/>
    </w:rPr>
  </w:style>
  <w:style w:type="character" w:customStyle="1" w:styleId="h4">
    <w:name w:val="h4 (文字)"/>
    <w:rsid w:val="00C82A44"/>
    <w:rPr>
      <w:rFonts w:ascii="Arial" w:eastAsia="MS Mincho" w:hAnsi="Arial" w:cs="Arial"/>
      <w:color w:val="0000FF"/>
      <w:kern w:val="2"/>
      <w:sz w:val="24"/>
      <w:szCs w:val="28"/>
      <w:lang w:val="en-GB" w:eastAsia="ar-SA" w:bidi="ar-SA"/>
    </w:rPr>
  </w:style>
  <w:style w:type="character" w:customStyle="1" w:styleId="M5">
    <w:name w:val="M5 (文字)"/>
    <w:rsid w:val="00C82A44"/>
    <w:rPr>
      <w:rFonts w:ascii="Arial" w:eastAsia="MS Mincho" w:hAnsi="Arial"/>
      <w:sz w:val="22"/>
      <w:lang w:val="en-GB" w:eastAsia="ar-SA" w:bidi="ar-SA"/>
    </w:rPr>
  </w:style>
  <w:style w:type="character" w:customStyle="1" w:styleId="T1">
    <w:name w:val="T1 (文字)"/>
    <w:rsid w:val="00C82A44"/>
    <w:rPr>
      <w:rFonts w:ascii="Arial" w:eastAsia="MS Mincho" w:hAnsi="Arial"/>
      <w:lang w:val="en-GB" w:eastAsia="ar-SA" w:bidi="ar-SA"/>
    </w:rPr>
  </w:style>
  <w:style w:type="character" w:customStyle="1" w:styleId="8">
    <w:name w:val="(文字) (文字)8"/>
    <w:rsid w:val="00C82A44"/>
    <w:rPr>
      <w:rFonts w:ascii="Arial" w:eastAsia="MS Mincho" w:hAnsi="Arial"/>
      <w:lang w:val="en-GB" w:eastAsia="ar-SA" w:bidi="ar-SA"/>
    </w:rPr>
  </w:style>
  <w:style w:type="character" w:customStyle="1" w:styleId="7">
    <w:name w:val="(文字) (文字)7"/>
    <w:rsid w:val="00C82A44"/>
    <w:rPr>
      <w:rFonts w:ascii="Arial" w:eastAsia="MS Mincho" w:hAnsi="Arial"/>
      <w:sz w:val="36"/>
      <w:lang w:val="en-GB" w:eastAsia="ar-SA" w:bidi="ar-SA"/>
    </w:rPr>
  </w:style>
  <w:style w:type="character" w:customStyle="1" w:styleId="headerodd">
    <w:name w:val="header odd (文字)"/>
    <w:rsid w:val="00C82A44"/>
    <w:rPr>
      <w:rFonts w:ascii="Arial" w:eastAsia="MS Mincho" w:hAnsi="Arial"/>
      <w:b/>
      <w:sz w:val="18"/>
      <w:lang w:val="en-GB" w:eastAsia="ar-SA" w:bidi="ar-SA"/>
    </w:rPr>
  </w:style>
  <w:style w:type="character" w:customStyle="1" w:styleId="footnotetext1">
    <w:name w:val="footnote text1 (文字)"/>
    <w:rsid w:val="00C82A44"/>
    <w:rPr>
      <w:rFonts w:eastAsia="MS Mincho"/>
      <w:sz w:val="16"/>
      <w:lang w:val="en-GB" w:eastAsia="ar-SA" w:bidi="ar-SA"/>
    </w:rPr>
  </w:style>
  <w:style w:type="character" w:customStyle="1" w:styleId="6">
    <w:name w:val="(文字) (文字)6"/>
    <w:rsid w:val="00C82A44"/>
    <w:rPr>
      <w:rFonts w:eastAsia="MS Mincho"/>
      <w:lang w:val="en-GB" w:eastAsia="ar-SA" w:bidi="ar-SA"/>
    </w:rPr>
  </w:style>
  <w:style w:type="character" w:customStyle="1" w:styleId="cap">
    <w:name w:val="cap (文字)"/>
    <w:rsid w:val="00C82A44"/>
    <w:rPr>
      <w:rFonts w:eastAsia="MS Mincho"/>
      <w:b/>
      <w:lang w:val="en-GB" w:eastAsia="ar-SA" w:bidi="ar-SA"/>
    </w:rPr>
  </w:style>
  <w:style w:type="character" w:customStyle="1" w:styleId="5">
    <w:name w:val="(文字) (文字)5"/>
    <w:rsid w:val="00C82A44"/>
    <w:rPr>
      <w:rFonts w:ascii="Courier New" w:eastAsia="MS Mincho" w:hAnsi="Courier New"/>
      <w:lang w:val="nb-NO" w:eastAsia="ar-SA" w:bidi="ar-SA"/>
    </w:rPr>
  </w:style>
  <w:style w:type="character" w:customStyle="1" w:styleId="bt">
    <w:name w:val="bt (文字)"/>
    <w:rsid w:val="00C82A44"/>
    <w:rPr>
      <w:rFonts w:eastAsia="MS Mincho"/>
      <w:lang w:val="en-GB" w:eastAsia="ar-SA" w:bidi="ar-SA"/>
    </w:rPr>
  </w:style>
  <w:style w:type="character" w:customStyle="1" w:styleId="ad">
    <w:name w:val="番号付け記号"/>
    <w:rsid w:val="00C82A44"/>
  </w:style>
  <w:style w:type="paragraph" w:customStyle="1" w:styleId="ae">
    <w:name w:val="見出し"/>
    <w:basedOn w:val="Normal"/>
    <w:next w:val="BodyText"/>
    <w:uiPriority w:val="99"/>
    <w:rsid w:val="00C82A4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82A4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C82A44"/>
    <w:pPr>
      <w:suppressLineNumbers/>
      <w:suppressAutoHyphens/>
    </w:pPr>
    <w:rPr>
      <w:rFonts w:eastAsia="MS Mincho" w:cs="Mangal"/>
      <w:lang w:eastAsia="ar-SA"/>
    </w:rPr>
  </w:style>
  <w:style w:type="paragraph" w:customStyle="1" w:styleId="af1">
    <w:name w:val="段落番号"/>
    <w:basedOn w:val="List"/>
    <w:rsid w:val="00C82A44"/>
    <w:pPr>
      <w:tabs>
        <w:tab w:val="num" w:pos="644"/>
      </w:tabs>
      <w:suppressAutoHyphens/>
      <w:ind w:left="644" w:hanging="360"/>
    </w:pPr>
    <w:rPr>
      <w:rFonts w:eastAsia="MS Mincho" w:cs="CG Times (WN)"/>
      <w:lang w:eastAsia="ar-SA"/>
    </w:rPr>
  </w:style>
  <w:style w:type="paragraph" w:customStyle="1" w:styleId="26">
    <w:name w:val="段落番号 2"/>
    <w:basedOn w:val="af1"/>
    <w:rsid w:val="00C82A44"/>
    <w:pPr>
      <w:ind w:left="851" w:hanging="284"/>
    </w:pPr>
  </w:style>
  <w:style w:type="paragraph" w:customStyle="1" w:styleId="af2">
    <w:name w:val="箇条書き"/>
    <w:basedOn w:val="List"/>
    <w:rsid w:val="00C82A44"/>
    <w:pPr>
      <w:tabs>
        <w:tab w:val="num" w:pos="644"/>
      </w:tabs>
      <w:suppressAutoHyphens/>
      <w:ind w:left="644" w:hanging="360"/>
    </w:pPr>
    <w:rPr>
      <w:rFonts w:eastAsia="MS Mincho" w:cs="CG Times (WN)"/>
      <w:lang w:eastAsia="ar-SA"/>
    </w:rPr>
  </w:style>
  <w:style w:type="paragraph" w:customStyle="1" w:styleId="27">
    <w:name w:val="箇条書き 2"/>
    <w:basedOn w:val="af2"/>
    <w:rsid w:val="00C82A44"/>
    <w:pPr>
      <w:tabs>
        <w:tab w:val="clear" w:pos="644"/>
        <w:tab w:val="num" w:pos="1494"/>
      </w:tabs>
      <w:ind w:left="851" w:hanging="284"/>
    </w:pPr>
  </w:style>
  <w:style w:type="paragraph" w:customStyle="1" w:styleId="32">
    <w:name w:val="箇条書き 3"/>
    <w:basedOn w:val="27"/>
    <w:rsid w:val="00C82A44"/>
    <w:pPr>
      <w:ind w:left="1135"/>
    </w:pPr>
  </w:style>
  <w:style w:type="paragraph" w:customStyle="1" w:styleId="28">
    <w:name w:val="一覧 2"/>
    <w:basedOn w:val="List"/>
    <w:rsid w:val="00C82A44"/>
    <w:pPr>
      <w:suppressAutoHyphens/>
      <w:ind w:left="851"/>
    </w:pPr>
    <w:rPr>
      <w:rFonts w:eastAsia="MS Mincho" w:cs="CG Times (WN)"/>
      <w:lang w:eastAsia="ar-SA"/>
    </w:rPr>
  </w:style>
  <w:style w:type="paragraph" w:customStyle="1" w:styleId="33">
    <w:name w:val="一覧 3"/>
    <w:basedOn w:val="28"/>
    <w:rsid w:val="00C82A44"/>
    <w:pPr>
      <w:ind w:left="1135"/>
    </w:pPr>
  </w:style>
  <w:style w:type="paragraph" w:customStyle="1" w:styleId="41">
    <w:name w:val="一覧 4"/>
    <w:basedOn w:val="33"/>
    <w:rsid w:val="00C82A44"/>
    <w:pPr>
      <w:ind w:left="1418"/>
    </w:pPr>
  </w:style>
  <w:style w:type="paragraph" w:customStyle="1" w:styleId="50">
    <w:name w:val="一覧 5"/>
    <w:basedOn w:val="41"/>
    <w:rsid w:val="00C82A44"/>
    <w:pPr>
      <w:ind w:left="1702"/>
    </w:pPr>
  </w:style>
  <w:style w:type="paragraph" w:customStyle="1" w:styleId="42">
    <w:name w:val="箇条書き 4"/>
    <w:basedOn w:val="32"/>
    <w:rsid w:val="00C82A44"/>
    <w:pPr>
      <w:ind w:left="1418"/>
    </w:pPr>
  </w:style>
  <w:style w:type="paragraph" w:customStyle="1" w:styleId="51">
    <w:name w:val="箇条書き 5"/>
    <w:basedOn w:val="42"/>
    <w:rsid w:val="00C82A44"/>
    <w:pPr>
      <w:ind w:left="1702"/>
    </w:pPr>
  </w:style>
  <w:style w:type="paragraph" w:customStyle="1" w:styleId="af3">
    <w:name w:val="コメント文字列"/>
    <w:basedOn w:val="Normal"/>
    <w:rsid w:val="00C82A44"/>
    <w:pPr>
      <w:suppressAutoHyphens/>
    </w:pPr>
    <w:rPr>
      <w:rFonts w:eastAsia="MS Mincho" w:cs="CG Times (WN)"/>
      <w:lang w:eastAsia="ar-SA"/>
    </w:rPr>
  </w:style>
  <w:style w:type="paragraph" w:customStyle="1" w:styleId="af4">
    <w:name w:val="コメント内容"/>
    <w:basedOn w:val="af3"/>
    <w:next w:val="af3"/>
    <w:rsid w:val="00C82A44"/>
    <w:rPr>
      <w:b/>
      <w:bCs/>
    </w:rPr>
  </w:style>
  <w:style w:type="paragraph" w:customStyle="1" w:styleId="af5">
    <w:name w:val="見出しマップ"/>
    <w:basedOn w:val="Normal"/>
    <w:rsid w:val="00C82A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82A44"/>
    <w:pPr>
      <w:suppressAutoHyphens/>
      <w:spacing w:before="120" w:after="120"/>
    </w:pPr>
    <w:rPr>
      <w:rFonts w:eastAsia="MS Mincho" w:cs="CG Times (WN)"/>
      <w:b/>
      <w:lang w:eastAsia="ar-SA"/>
    </w:rPr>
  </w:style>
  <w:style w:type="paragraph" w:customStyle="1" w:styleId="af6">
    <w:name w:val="書式なし"/>
    <w:basedOn w:val="Normal"/>
    <w:rsid w:val="00C82A44"/>
    <w:pPr>
      <w:suppressAutoHyphens/>
    </w:pPr>
    <w:rPr>
      <w:rFonts w:ascii="Courier New" w:eastAsia="MS Mincho" w:hAnsi="Courier New" w:cs="CG Times (WN)"/>
      <w:lang w:val="nb-NO" w:eastAsia="ar-SA"/>
    </w:rPr>
  </w:style>
  <w:style w:type="paragraph" w:customStyle="1" w:styleId="220">
    <w:name w:val="本文 22"/>
    <w:basedOn w:val="Normal"/>
    <w:uiPriority w:val="99"/>
    <w:rsid w:val="00C82A44"/>
    <w:pPr>
      <w:suppressAutoHyphens/>
      <w:spacing w:after="120"/>
    </w:pPr>
    <w:rPr>
      <w:rFonts w:eastAsia="MS Mincho" w:cs="CG Times (WN)"/>
      <w:lang w:eastAsia="ar-SA"/>
    </w:rPr>
  </w:style>
  <w:style w:type="paragraph" w:customStyle="1" w:styleId="320">
    <w:name w:val="本文 32"/>
    <w:basedOn w:val="Normal"/>
    <w:uiPriority w:val="99"/>
    <w:rsid w:val="00C82A44"/>
    <w:pPr>
      <w:suppressAutoHyphens/>
      <w:spacing w:after="120"/>
    </w:pPr>
    <w:rPr>
      <w:rFonts w:eastAsia="MS Mincho" w:cs="CG Times (WN)"/>
      <w:lang w:eastAsia="ar-SA"/>
    </w:rPr>
  </w:style>
  <w:style w:type="paragraph" w:customStyle="1" w:styleId="Web">
    <w:name w:val="標準 (Web)"/>
    <w:basedOn w:val="Normal"/>
    <w:rsid w:val="00C82A44"/>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82A44"/>
    <w:pPr>
      <w:suppressAutoHyphens/>
      <w:ind w:left="567"/>
    </w:pPr>
    <w:rPr>
      <w:rFonts w:ascii="Arial" w:eastAsia="MS Mincho" w:hAnsi="Arial" w:cs="Arial"/>
      <w:lang w:eastAsia="ar-SA"/>
    </w:rPr>
  </w:style>
  <w:style w:type="paragraph" w:customStyle="1" w:styleId="af7">
    <w:name w:val="標準インデント"/>
    <w:basedOn w:val="Normal"/>
    <w:rsid w:val="00C82A44"/>
    <w:pPr>
      <w:suppressAutoHyphens/>
      <w:ind w:left="708"/>
    </w:pPr>
    <w:rPr>
      <w:rFonts w:eastAsia="MS Mincho" w:cs="CG Times (WN)"/>
      <w:lang w:eastAsia="ar-SA"/>
    </w:rPr>
  </w:style>
  <w:style w:type="paragraph" w:customStyle="1" w:styleId="af8">
    <w:name w:val="記"/>
    <w:basedOn w:val="Normal"/>
    <w:next w:val="Normal"/>
    <w:rsid w:val="00C82A44"/>
    <w:pPr>
      <w:suppressAutoHyphens/>
    </w:pPr>
    <w:rPr>
      <w:rFonts w:eastAsia="MS Mincho" w:cs="CG Times (WN)"/>
      <w:lang w:eastAsia="ar-SA"/>
    </w:rPr>
  </w:style>
  <w:style w:type="paragraph" w:customStyle="1" w:styleId="HTML">
    <w:name w:val="HTML 書式付き"/>
    <w:basedOn w:val="Normal"/>
    <w:rsid w:val="00C82A44"/>
    <w:pPr>
      <w:suppressAutoHyphens/>
    </w:pPr>
    <w:rPr>
      <w:rFonts w:ascii="Courier New" w:eastAsia="MS Mincho" w:hAnsi="Courier New" w:cs="Courier New"/>
      <w:lang w:eastAsia="ar-SA"/>
    </w:rPr>
  </w:style>
  <w:style w:type="paragraph" w:customStyle="1" w:styleId="af9">
    <w:name w:val="表の内容"/>
    <w:basedOn w:val="Normal"/>
    <w:uiPriority w:val="99"/>
    <w:rsid w:val="00C82A44"/>
    <w:pPr>
      <w:suppressLineNumbers/>
      <w:suppressAutoHyphens/>
    </w:pPr>
    <w:rPr>
      <w:rFonts w:eastAsia="MS Mincho" w:cs="CG Times (WN)"/>
      <w:lang w:eastAsia="ar-SA"/>
    </w:rPr>
  </w:style>
  <w:style w:type="paragraph" w:customStyle="1" w:styleId="afa">
    <w:name w:val="表の見出し"/>
    <w:basedOn w:val="af9"/>
    <w:uiPriority w:val="99"/>
    <w:rsid w:val="00C82A44"/>
    <w:pPr>
      <w:jc w:val="center"/>
    </w:pPr>
    <w:rPr>
      <w:b/>
      <w:bCs/>
    </w:rPr>
  </w:style>
  <w:style w:type="character" w:customStyle="1" w:styleId="WW8Num27z0">
    <w:name w:val="WW8Num27z0"/>
    <w:rsid w:val="00C82A44"/>
    <w:rPr>
      <w:rFonts w:ascii="Arial" w:eastAsia="Times New Roman" w:hAnsi="Arial" w:cs="Arial"/>
    </w:rPr>
  </w:style>
  <w:style w:type="character" w:customStyle="1" w:styleId="WW8Num27z1">
    <w:name w:val="WW8Num27z1"/>
    <w:rsid w:val="00C82A44"/>
    <w:rPr>
      <w:rFonts w:ascii="Courier New" w:hAnsi="Courier New" w:cs="Courier New"/>
    </w:rPr>
  </w:style>
  <w:style w:type="character" w:customStyle="1" w:styleId="WW8Num27z2">
    <w:name w:val="WW8Num27z2"/>
    <w:rsid w:val="00C82A44"/>
    <w:rPr>
      <w:rFonts w:ascii="Wingdings" w:hAnsi="Wingdings"/>
    </w:rPr>
  </w:style>
  <w:style w:type="character" w:customStyle="1" w:styleId="WW8Num27z3">
    <w:name w:val="WW8Num27z3"/>
    <w:rsid w:val="00C82A44"/>
    <w:rPr>
      <w:rFonts w:ascii="Symbol" w:hAnsi="Symbol"/>
    </w:rPr>
  </w:style>
  <w:style w:type="character" w:customStyle="1" w:styleId="WW8Num29z0">
    <w:name w:val="WW8Num29z0"/>
    <w:rsid w:val="00C82A44"/>
    <w:rPr>
      <w:rFonts w:ascii="Times New Roman" w:eastAsia="MS Mincho" w:hAnsi="Times New Roman" w:cs="Times New Roman"/>
    </w:rPr>
  </w:style>
  <w:style w:type="character" w:customStyle="1" w:styleId="WW8Num29z1">
    <w:name w:val="WW8Num29z1"/>
    <w:rsid w:val="00C82A44"/>
    <w:rPr>
      <w:rFonts w:ascii="Courier New" w:hAnsi="Courier New" w:cs="Courier New"/>
    </w:rPr>
  </w:style>
  <w:style w:type="character" w:customStyle="1" w:styleId="WW8Num29z2">
    <w:name w:val="WW8Num29z2"/>
    <w:rsid w:val="00C82A44"/>
    <w:rPr>
      <w:rFonts w:ascii="Wingdings" w:hAnsi="Wingdings"/>
    </w:rPr>
  </w:style>
  <w:style w:type="character" w:customStyle="1" w:styleId="WW8Num29z3">
    <w:name w:val="WW8Num29z3"/>
    <w:rsid w:val="00C82A44"/>
    <w:rPr>
      <w:rFonts w:ascii="Symbol" w:hAnsi="Symbol"/>
    </w:rPr>
  </w:style>
  <w:style w:type="character" w:customStyle="1" w:styleId="WW8Num31z0">
    <w:name w:val="WW8Num31z0"/>
    <w:rsid w:val="00C82A44"/>
    <w:rPr>
      <w:rFonts w:ascii="Symbol" w:hAnsi="Symbol"/>
    </w:rPr>
  </w:style>
  <w:style w:type="character" w:customStyle="1" w:styleId="WW8Num31z1">
    <w:name w:val="WW8Num31z1"/>
    <w:rsid w:val="00C82A44"/>
    <w:rPr>
      <w:rFonts w:ascii="Courier New" w:hAnsi="Courier New" w:cs="Courier New"/>
    </w:rPr>
  </w:style>
  <w:style w:type="character" w:customStyle="1" w:styleId="WW8Num31z2">
    <w:name w:val="WW8Num31z2"/>
    <w:rsid w:val="00C82A44"/>
    <w:rPr>
      <w:rFonts w:ascii="Wingdings" w:hAnsi="Wingdings"/>
    </w:rPr>
  </w:style>
  <w:style w:type="character" w:customStyle="1" w:styleId="WW8Num34z2">
    <w:name w:val="WW8Num34z2"/>
    <w:rsid w:val="00C82A44"/>
    <w:rPr>
      <w:rFonts w:ascii="Wingdings" w:hAnsi="Wingdings"/>
    </w:rPr>
  </w:style>
  <w:style w:type="character" w:customStyle="1" w:styleId="WW8Num34z3">
    <w:name w:val="WW8Num34z3"/>
    <w:rsid w:val="00C82A44"/>
    <w:rPr>
      <w:rFonts w:ascii="Symbol" w:hAnsi="Symbol"/>
    </w:rPr>
  </w:style>
  <w:style w:type="character" w:customStyle="1" w:styleId="WW8Num37z0">
    <w:name w:val="WW8Num37z0"/>
    <w:rsid w:val="00C82A44"/>
    <w:rPr>
      <w:rFonts w:ascii="Times New Roman" w:eastAsia="SimSun" w:hAnsi="Times New Roman" w:cs="Times New Roman"/>
    </w:rPr>
  </w:style>
  <w:style w:type="character" w:customStyle="1" w:styleId="WW8Num37z1">
    <w:name w:val="WW8Num37z1"/>
    <w:rsid w:val="00C82A44"/>
    <w:rPr>
      <w:rFonts w:ascii="Wingdings" w:hAnsi="Wingdings"/>
    </w:rPr>
  </w:style>
  <w:style w:type="character" w:customStyle="1" w:styleId="WW8Num38z0">
    <w:name w:val="WW8Num38z0"/>
    <w:rsid w:val="00C82A44"/>
    <w:rPr>
      <w:rFonts w:ascii="Times New Roman" w:eastAsia="SimSun" w:hAnsi="Times New Roman" w:cs="Times New Roman"/>
    </w:rPr>
  </w:style>
  <w:style w:type="character" w:customStyle="1" w:styleId="WW8Num38z1">
    <w:name w:val="WW8Num38z1"/>
    <w:rsid w:val="00C82A44"/>
    <w:rPr>
      <w:rFonts w:ascii="Wingdings" w:hAnsi="Wingdings"/>
    </w:rPr>
  </w:style>
  <w:style w:type="character" w:customStyle="1" w:styleId="WW8Num41z0">
    <w:name w:val="WW8Num41z0"/>
    <w:rsid w:val="00C82A44"/>
    <w:rPr>
      <w:rFonts w:ascii="Times New Roman" w:eastAsia="SimSun" w:hAnsi="Times New Roman" w:cs="Times New Roman"/>
    </w:rPr>
  </w:style>
  <w:style w:type="character" w:customStyle="1" w:styleId="WW8Num41z1">
    <w:name w:val="WW8Num41z1"/>
    <w:rsid w:val="00C82A44"/>
    <w:rPr>
      <w:rFonts w:ascii="Wingdings" w:hAnsi="Wingdings"/>
    </w:rPr>
  </w:style>
  <w:style w:type="character" w:customStyle="1" w:styleId="WW8NumSt20z0">
    <w:name w:val="WW8NumSt20z0"/>
    <w:rsid w:val="00C82A44"/>
    <w:rPr>
      <w:rFonts w:ascii="Geneva" w:hAnsi="Geneva"/>
    </w:rPr>
  </w:style>
  <w:style w:type="character" w:customStyle="1" w:styleId="DefaultParagraphFont1">
    <w:name w:val="Default Paragraph Font1"/>
    <w:rsid w:val="00C82A44"/>
  </w:style>
  <w:style w:type="character" w:customStyle="1" w:styleId="CommentReference1">
    <w:name w:val="Comment Reference1"/>
    <w:rsid w:val="00C82A44"/>
    <w:rPr>
      <w:sz w:val="16"/>
    </w:rPr>
  </w:style>
  <w:style w:type="paragraph" w:customStyle="1" w:styleId="ListBullet1">
    <w:name w:val="List Bullet1"/>
    <w:basedOn w:val="Normal"/>
    <w:uiPriority w:val="99"/>
    <w:rsid w:val="00C82A4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A44"/>
    <w:pPr>
      <w:tabs>
        <w:tab w:val="clear" w:pos="644"/>
        <w:tab w:val="num" w:pos="1494"/>
      </w:tabs>
      <w:ind w:left="851"/>
    </w:pPr>
  </w:style>
  <w:style w:type="paragraph" w:customStyle="1" w:styleId="ListBullet31">
    <w:name w:val="List Bullet 31"/>
    <w:basedOn w:val="ListBullet21"/>
    <w:uiPriority w:val="99"/>
    <w:rsid w:val="00C82A44"/>
    <w:pPr>
      <w:ind w:left="1135"/>
    </w:pPr>
  </w:style>
  <w:style w:type="paragraph" w:customStyle="1" w:styleId="ListBullet41">
    <w:name w:val="List Bullet 41"/>
    <w:basedOn w:val="ListBullet31"/>
    <w:uiPriority w:val="99"/>
    <w:rsid w:val="00C82A44"/>
    <w:pPr>
      <w:ind w:left="1418"/>
    </w:pPr>
  </w:style>
  <w:style w:type="paragraph" w:customStyle="1" w:styleId="ListBullet51">
    <w:name w:val="List Bullet 51"/>
    <w:basedOn w:val="ListBullet41"/>
    <w:uiPriority w:val="99"/>
    <w:rsid w:val="00C82A44"/>
    <w:pPr>
      <w:ind w:left="1702"/>
    </w:pPr>
  </w:style>
  <w:style w:type="paragraph" w:customStyle="1" w:styleId="DocumentMap1">
    <w:name w:val="Document Map1"/>
    <w:basedOn w:val="Normal"/>
    <w:uiPriority w:val="99"/>
    <w:rsid w:val="00C82A4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82A44"/>
    <w:pPr>
      <w:suppressAutoHyphens/>
    </w:pPr>
    <w:rPr>
      <w:rFonts w:ascii="Courier New" w:eastAsia="MS Mincho" w:hAnsi="Courier New"/>
      <w:lang w:val="nb-NO" w:eastAsia="ar-SA"/>
    </w:rPr>
  </w:style>
  <w:style w:type="paragraph" w:customStyle="1" w:styleId="CommentText1">
    <w:name w:val="Comment Text1"/>
    <w:basedOn w:val="Normal"/>
    <w:uiPriority w:val="99"/>
    <w:rsid w:val="00C82A44"/>
    <w:pPr>
      <w:suppressAutoHyphens/>
    </w:pPr>
    <w:rPr>
      <w:rFonts w:eastAsia="MS Mincho"/>
      <w:lang w:eastAsia="ar-SA"/>
    </w:rPr>
  </w:style>
  <w:style w:type="paragraph" w:customStyle="1" w:styleId="List31">
    <w:name w:val="List 31"/>
    <w:basedOn w:val="Normal"/>
    <w:uiPriority w:val="99"/>
    <w:rsid w:val="00C82A44"/>
    <w:pPr>
      <w:suppressAutoHyphens/>
      <w:ind w:left="849" w:hanging="283"/>
    </w:pPr>
    <w:rPr>
      <w:rFonts w:eastAsia="MS Mincho"/>
      <w:lang w:eastAsia="ar-SA"/>
    </w:rPr>
  </w:style>
  <w:style w:type="paragraph" w:customStyle="1" w:styleId="List41">
    <w:name w:val="List 41"/>
    <w:basedOn w:val="List31"/>
    <w:uiPriority w:val="99"/>
    <w:rsid w:val="00C82A44"/>
    <w:pPr>
      <w:ind w:left="1418" w:hanging="284"/>
    </w:pPr>
  </w:style>
  <w:style w:type="paragraph" w:customStyle="1" w:styleId="ListNumber1">
    <w:name w:val="List Number1"/>
    <w:basedOn w:val="List"/>
    <w:uiPriority w:val="99"/>
    <w:rsid w:val="00C82A4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A44"/>
    <w:pPr>
      <w:ind w:left="851" w:hanging="284"/>
    </w:pPr>
  </w:style>
  <w:style w:type="paragraph" w:customStyle="1" w:styleId="List21">
    <w:name w:val="List 21"/>
    <w:basedOn w:val="List"/>
    <w:uiPriority w:val="99"/>
    <w:rsid w:val="00C82A44"/>
    <w:pPr>
      <w:suppressAutoHyphens/>
      <w:ind w:left="851"/>
    </w:pPr>
    <w:rPr>
      <w:rFonts w:eastAsia="MS Mincho"/>
      <w:lang w:eastAsia="ar-SA"/>
    </w:rPr>
  </w:style>
  <w:style w:type="paragraph" w:customStyle="1" w:styleId="List51">
    <w:name w:val="List 51"/>
    <w:basedOn w:val="List41"/>
    <w:uiPriority w:val="99"/>
    <w:rsid w:val="00C82A44"/>
    <w:pPr>
      <w:ind w:left="1702"/>
    </w:pPr>
  </w:style>
  <w:style w:type="paragraph" w:customStyle="1" w:styleId="BodyText21">
    <w:name w:val="Body Text 21"/>
    <w:basedOn w:val="Normal"/>
    <w:uiPriority w:val="99"/>
    <w:rsid w:val="00C82A44"/>
    <w:pPr>
      <w:suppressAutoHyphens/>
      <w:spacing w:after="120"/>
    </w:pPr>
    <w:rPr>
      <w:rFonts w:eastAsia="MS Mincho"/>
      <w:lang w:eastAsia="ar-SA"/>
    </w:rPr>
  </w:style>
  <w:style w:type="paragraph" w:customStyle="1" w:styleId="BodyText31">
    <w:name w:val="Body Text 31"/>
    <w:basedOn w:val="Normal"/>
    <w:uiPriority w:val="99"/>
    <w:rsid w:val="00C82A44"/>
    <w:pPr>
      <w:suppressAutoHyphens/>
      <w:spacing w:after="120"/>
    </w:pPr>
    <w:rPr>
      <w:rFonts w:eastAsia="MS Mincho"/>
      <w:lang w:eastAsia="ar-SA"/>
    </w:rPr>
  </w:style>
  <w:style w:type="paragraph" w:customStyle="1" w:styleId="BodyTextIndent21">
    <w:name w:val="Body Text Indent 21"/>
    <w:basedOn w:val="Normal"/>
    <w:uiPriority w:val="99"/>
    <w:rsid w:val="00C82A44"/>
    <w:pPr>
      <w:suppressAutoHyphens/>
      <w:ind w:left="567"/>
    </w:pPr>
    <w:rPr>
      <w:rFonts w:ascii="Arial" w:eastAsia="MS Mincho" w:hAnsi="Arial" w:cs="Arial"/>
      <w:lang w:eastAsia="ar-SA"/>
    </w:rPr>
  </w:style>
  <w:style w:type="paragraph" w:customStyle="1" w:styleId="NormalIndent1">
    <w:name w:val="Normal Indent1"/>
    <w:basedOn w:val="Normal"/>
    <w:uiPriority w:val="99"/>
    <w:rsid w:val="00C82A44"/>
    <w:pPr>
      <w:suppressAutoHyphens/>
      <w:ind w:left="708"/>
    </w:pPr>
    <w:rPr>
      <w:rFonts w:eastAsia="MS Mincho"/>
      <w:lang w:eastAsia="ar-SA"/>
    </w:rPr>
  </w:style>
  <w:style w:type="paragraph" w:customStyle="1" w:styleId="NoteHeading1">
    <w:name w:val="Note Heading1"/>
    <w:basedOn w:val="Normal"/>
    <w:next w:val="Normal"/>
    <w:uiPriority w:val="99"/>
    <w:rsid w:val="00C82A44"/>
    <w:pPr>
      <w:suppressAutoHyphens/>
    </w:pPr>
    <w:rPr>
      <w:rFonts w:eastAsia="MS Mincho"/>
      <w:lang w:eastAsia="ar-SA"/>
    </w:rPr>
  </w:style>
  <w:style w:type="paragraph" w:customStyle="1" w:styleId="afb">
    <w:name w:val="枠の内容"/>
    <w:basedOn w:val="BodyText"/>
    <w:uiPriority w:val="99"/>
    <w:rsid w:val="00C82A44"/>
  </w:style>
  <w:style w:type="character" w:customStyle="1" w:styleId="CharChar22">
    <w:name w:val="Char Char22"/>
    <w:rsid w:val="00C82A44"/>
    <w:rPr>
      <w:rFonts w:ascii="Arial" w:hAnsi="Arial"/>
      <w:lang w:val="en-GB"/>
    </w:rPr>
  </w:style>
  <w:style w:type="paragraph" w:styleId="BodyTextIndent3">
    <w:name w:val="Body Text Indent 3"/>
    <w:basedOn w:val="Normal"/>
    <w:link w:val="BodyTextIndent3Char"/>
    <w:uiPriority w:val="99"/>
    <w:rsid w:val="00C82A44"/>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C82A44"/>
    <w:rPr>
      <w:rFonts w:ascii="Times New Roman" w:eastAsia="SimSun" w:hAnsi="Times New Roman"/>
      <w:lang w:val="x-none" w:eastAsia="en-GB"/>
    </w:rPr>
  </w:style>
  <w:style w:type="paragraph" w:customStyle="1" w:styleId="numberedlist0">
    <w:name w:val="numbered list"/>
    <w:basedOn w:val="ListBullet"/>
    <w:uiPriority w:val="99"/>
    <w:rsid w:val="00C82A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C82A44"/>
    <w:pPr>
      <w:tabs>
        <w:tab w:val="left" w:pos="1134"/>
      </w:tabs>
      <w:spacing w:after="0"/>
    </w:pPr>
    <w:rPr>
      <w:rFonts w:eastAsia="MS Mincho"/>
      <w:lang w:eastAsia="en-GB"/>
    </w:rPr>
  </w:style>
  <w:style w:type="paragraph" w:customStyle="1" w:styleId="Meetingcaption">
    <w:name w:val="Meeting caption"/>
    <w:basedOn w:val="Normal"/>
    <w:uiPriority w:val="99"/>
    <w:rsid w:val="00C82A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A44"/>
    <w:pPr>
      <w:spacing w:after="240"/>
      <w:jc w:val="both"/>
    </w:pPr>
    <w:rPr>
      <w:rFonts w:ascii="Helvetica" w:eastAsia="SimSun" w:hAnsi="Helvetica"/>
      <w:lang w:eastAsia="en-GB"/>
    </w:rPr>
  </w:style>
  <w:style w:type="paragraph" w:customStyle="1" w:styleId="Cell">
    <w:name w:val="Cell"/>
    <w:basedOn w:val="Normal"/>
    <w:uiPriority w:val="99"/>
    <w:rsid w:val="00C82A44"/>
    <w:pPr>
      <w:spacing w:after="0" w:line="240" w:lineRule="exact"/>
      <w:jc w:val="center"/>
    </w:pPr>
    <w:rPr>
      <w:rFonts w:eastAsia="SimSun"/>
      <w:sz w:val="16"/>
      <w:lang w:val="en-US" w:eastAsia="en-GB"/>
    </w:rPr>
  </w:style>
  <w:style w:type="paragraph" w:customStyle="1" w:styleId="h61">
    <w:name w:val="h6"/>
    <w:basedOn w:val="Normal"/>
    <w:uiPriority w:val="99"/>
    <w:rsid w:val="00C82A4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A4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2A44"/>
    <w:rPr>
      <w:rFonts w:ascii="Arial" w:hAnsi="Arial"/>
      <w:sz w:val="24"/>
      <w:lang w:val="en-GB" w:eastAsia="ja-JP" w:bidi="ar-SA"/>
    </w:rPr>
  </w:style>
  <w:style w:type="paragraph" w:customStyle="1" w:styleId="NormalAfter3pt">
    <w:name w:val="Normal + After:  3 pt"/>
    <w:basedOn w:val="Normal"/>
    <w:uiPriority w:val="99"/>
    <w:rsid w:val="00C82A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82A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A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44"/>
    <w:rPr>
      <w:lang w:val="en-GB" w:eastAsia="ja-JP" w:bidi="ar-SA"/>
    </w:rPr>
  </w:style>
  <w:style w:type="character" w:customStyle="1" w:styleId="CarCar10">
    <w:name w:val="Car Car10"/>
    <w:rsid w:val="00C82A44"/>
    <w:rPr>
      <w:rFonts w:ascii="Arial" w:hAnsi="Arial"/>
      <w:lang w:val="en-GB" w:eastAsia="ja-JP" w:bidi="ar-SA"/>
    </w:rPr>
  </w:style>
  <w:style w:type="paragraph" w:customStyle="1" w:styleId="Revision2">
    <w:name w:val="Revision2"/>
    <w:hidden/>
    <w:uiPriority w:val="99"/>
    <w:semiHidden/>
    <w:rsid w:val="00C82A44"/>
    <w:rPr>
      <w:rFonts w:ascii="Times New Roman" w:eastAsia="MS Mincho" w:hAnsi="Times New Roman"/>
      <w:lang w:val="en-GB" w:eastAsia="en-US"/>
    </w:rPr>
  </w:style>
  <w:style w:type="paragraph" w:customStyle="1" w:styleId="ListParagraph1">
    <w:name w:val="List Paragraph1"/>
    <w:basedOn w:val="Normal"/>
    <w:uiPriority w:val="99"/>
    <w:qFormat/>
    <w:rsid w:val="00C82A44"/>
    <w:pPr>
      <w:ind w:left="720"/>
      <w:contextualSpacing/>
    </w:pPr>
    <w:rPr>
      <w:rFonts w:eastAsia="SimSun"/>
      <w:lang w:eastAsia="en-GB"/>
    </w:rPr>
  </w:style>
  <w:style w:type="numbering" w:customStyle="1" w:styleId="NoList8">
    <w:name w:val="No List8"/>
    <w:next w:val="NoList"/>
    <w:semiHidden/>
    <w:rsid w:val="00C82A44"/>
  </w:style>
  <w:style w:type="numbering" w:customStyle="1" w:styleId="NoList12">
    <w:name w:val="No List12"/>
    <w:next w:val="NoList"/>
    <w:semiHidden/>
    <w:rsid w:val="00C82A44"/>
  </w:style>
  <w:style w:type="numbering" w:customStyle="1" w:styleId="NoList22">
    <w:name w:val="No List22"/>
    <w:next w:val="NoList"/>
    <w:semiHidden/>
    <w:rsid w:val="00C82A44"/>
  </w:style>
  <w:style w:type="numbering" w:customStyle="1" w:styleId="NoList9">
    <w:name w:val="No List9"/>
    <w:next w:val="NoList"/>
    <w:semiHidden/>
    <w:rsid w:val="00C82A44"/>
  </w:style>
  <w:style w:type="numbering" w:customStyle="1" w:styleId="NoList13">
    <w:name w:val="No List13"/>
    <w:next w:val="NoList"/>
    <w:semiHidden/>
    <w:rsid w:val="00C82A44"/>
  </w:style>
  <w:style w:type="numbering" w:customStyle="1" w:styleId="NoList23">
    <w:name w:val="No List23"/>
    <w:next w:val="NoList"/>
    <w:semiHidden/>
    <w:rsid w:val="00C82A44"/>
  </w:style>
  <w:style w:type="numbering" w:customStyle="1" w:styleId="NoList10">
    <w:name w:val="No List10"/>
    <w:next w:val="NoList"/>
    <w:semiHidden/>
    <w:rsid w:val="00C82A44"/>
  </w:style>
  <w:style w:type="character" w:customStyle="1" w:styleId="1e">
    <w:name w:val="段落フォント1"/>
    <w:rsid w:val="00C82A44"/>
  </w:style>
  <w:style w:type="character" w:customStyle="1" w:styleId="1f">
    <w:name w:val="コメント参照1"/>
    <w:rsid w:val="00C82A44"/>
    <w:rPr>
      <w:sz w:val="16"/>
    </w:rPr>
  </w:style>
  <w:style w:type="paragraph" w:customStyle="1" w:styleId="1f0">
    <w:name w:val="図表番号1"/>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C82A4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C82A44"/>
    <w:pPr>
      <w:ind w:left="851" w:hanging="284"/>
    </w:pPr>
  </w:style>
  <w:style w:type="paragraph" w:customStyle="1" w:styleId="1f2">
    <w:name w:val="箇条書き1"/>
    <w:basedOn w:val="List"/>
    <w:uiPriority w:val="99"/>
    <w:rsid w:val="00C82A4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C82A44"/>
    <w:pPr>
      <w:tabs>
        <w:tab w:val="clear" w:pos="644"/>
        <w:tab w:val="num" w:pos="1494"/>
      </w:tabs>
      <w:ind w:left="851" w:hanging="284"/>
    </w:pPr>
  </w:style>
  <w:style w:type="paragraph" w:customStyle="1" w:styleId="310">
    <w:name w:val="箇条書き 31"/>
    <w:basedOn w:val="211"/>
    <w:uiPriority w:val="99"/>
    <w:rsid w:val="00C82A44"/>
    <w:pPr>
      <w:ind w:left="1135"/>
    </w:pPr>
  </w:style>
  <w:style w:type="paragraph" w:customStyle="1" w:styleId="212">
    <w:name w:val="一覧 21"/>
    <w:basedOn w:val="List"/>
    <w:uiPriority w:val="99"/>
    <w:rsid w:val="00C82A44"/>
    <w:pPr>
      <w:suppressAutoHyphens/>
      <w:ind w:left="851"/>
    </w:pPr>
    <w:rPr>
      <w:rFonts w:eastAsia="MS Mincho" w:cs="CG Times (WN)"/>
      <w:lang w:eastAsia="ar-SA"/>
    </w:rPr>
  </w:style>
  <w:style w:type="paragraph" w:customStyle="1" w:styleId="311">
    <w:name w:val="一覧 31"/>
    <w:basedOn w:val="212"/>
    <w:uiPriority w:val="99"/>
    <w:rsid w:val="00C82A44"/>
    <w:pPr>
      <w:ind w:left="1135"/>
    </w:pPr>
  </w:style>
  <w:style w:type="paragraph" w:customStyle="1" w:styleId="410">
    <w:name w:val="一覧 41"/>
    <w:basedOn w:val="311"/>
    <w:uiPriority w:val="99"/>
    <w:rsid w:val="00C82A44"/>
    <w:pPr>
      <w:ind w:left="1418"/>
    </w:pPr>
  </w:style>
  <w:style w:type="paragraph" w:customStyle="1" w:styleId="510">
    <w:name w:val="一覧 51"/>
    <w:basedOn w:val="410"/>
    <w:uiPriority w:val="99"/>
    <w:rsid w:val="00C82A44"/>
    <w:pPr>
      <w:ind w:left="1702"/>
    </w:pPr>
  </w:style>
  <w:style w:type="paragraph" w:customStyle="1" w:styleId="411">
    <w:name w:val="箇条書き 41"/>
    <w:basedOn w:val="310"/>
    <w:uiPriority w:val="99"/>
    <w:rsid w:val="00C82A44"/>
    <w:pPr>
      <w:ind w:left="1418"/>
    </w:pPr>
  </w:style>
  <w:style w:type="paragraph" w:customStyle="1" w:styleId="511">
    <w:name w:val="箇条書き 51"/>
    <w:basedOn w:val="411"/>
    <w:uiPriority w:val="99"/>
    <w:rsid w:val="00C82A44"/>
    <w:pPr>
      <w:ind w:left="1702"/>
    </w:pPr>
  </w:style>
  <w:style w:type="paragraph" w:customStyle="1" w:styleId="1f3">
    <w:name w:val="コメント文字列1"/>
    <w:basedOn w:val="Normal"/>
    <w:uiPriority w:val="99"/>
    <w:rsid w:val="00C82A44"/>
    <w:pPr>
      <w:suppressAutoHyphens/>
    </w:pPr>
    <w:rPr>
      <w:rFonts w:eastAsia="MS Mincho" w:cs="CG Times (WN)"/>
      <w:lang w:eastAsia="ar-SA"/>
    </w:rPr>
  </w:style>
  <w:style w:type="paragraph" w:customStyle="1" w:styleId="1f4">
    <w:name w:val="コメント内容1"/>
    <w:basedOn w:val="1f3"/>
    <w:next w:val="1f3"/>
    <w:uiPriority w:val="99"/>
    <w:rsid w:val="00C82A44"/>
    <w:rPr>
      <w:b/>
      <w:bCs/>
    </w:rPr>
  </w:style>
  <w:style w:type="paragraph" w:customStyle="1" w:styleId="1f5">
    <w:name w:val="見出しマップ1"/>
    <w:basedOn w:val="Normal"/>
    <w:uiPriority w:val="99"/>
    <w:rsid w:val="00C82A44"/>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C82A44"/>
    <w:pPr>
      <w:suppressAutoHyphens/>
    </w:pPr>
    <w:rPr>
      <w:rFonts w:ascii="Courier New" w:eastAsia="MS Mincho" w:hAnsi="Courier New" w:cs="CG Times (WN)"/>
      <w:lang w:val="nb-NO" w:eastAsia="ar-SA"/>
    </w:rPr>
  </w:style>
  <w:style w:type="paragraph" w:customStyle="1" w:styleId="213">
    <w:name w:val="本文 21"/>
    <w:basedOn w:val="Normal"/>
    <w:uiPriority w:val="99"/>
    <w:rsid w:val="00C82A44"/>
    <w:pPr>
      <w:suppressAutoHyphens/>
      <w:spacing w:after="120"/>
    </w:pPr>
    <w:rPr>
      <w:rFonts w:eastAsia="MS Mincho" w:cs="CG Times (WN)"/>
      <w:lang w:eastAsia="ar-SA"/>
    </w:rPr>
  </w:style>
  <w:style w:type="paragraph" w:customStyle="1" w:styleId="312">
    <w:name w:val="本文 31"/>
    <w:basedOn w:val="Normal"/>
    <w:uiPriority w:val="99"/>
    <w:rsid w:val="00C82A44"/>
    <w:pPr>
      <w:suppressAutoHyphens/>
      <w:spacing w:after="120"/>
    </w:pPr>
    <w:rPr>
      <w:rFonts w:eastAsia="MS Mincho" w:cs="CG Times (WN)"/>
      <w:lang w:eastAsia="ar-SA"/>
    </w:rPr>
  </w:style>
  <w:style w:type="paragraph" w:customStyle="1" w:styleId="Web1">
    <w:name w:val="標準 (Web)1"/>
    <w:basedOn w:val="Normal"/>
    <w:uiPriority w:val="99"/>
    <w:rsid w:val="00C82A44"/>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C82A44"/>
    <w:pPr>
      <w:suppressAutoHyphens/>
      <w:ind w:left="567"/>
    </w:pPr>
    <w:rPr>
      <w:rFonts w:ascii="Arial" w:eastAsia="MS Mincho" w:hAnsi="Arial" w:cs="Arial"/>
      <w:lang w:eastAsia="ar-SA"/>
    </w:rPr>
  </w:style>
  <w:style w:type="paragraph" w:customStyle="1" w:styleId="1f7">
    <w:name w:val="標準インデント1"/>
    <w:basedOn w:val="Normal"/>
    <w:uiPriority w:val="99"/>
    <w:rsid w:val="00C82A44"/>
    <w:pPr>
      <w:suppressAutoHyphens/>
      <w:ind w:left="708"/>
    </w:pPr>
    <w:rPr>
      <w:rFonts w:eastAsia="MS Mincho" w:cs="CG Times (WN)"/>
      <w:lang w:eastAsia="ar-SA"/>
    </w:rPr>
  </w:style>
  <w:style w:type="paragraph" w:customStyle="1" w:styleId="1f8">
    <w:name w:val="記1"/>
    <w:basedOn w:val="Normal"/>
    <w:next w:val="Normal"/>
    <w:uiPriority w:val="99"/>
    <w:rsid w:val="00C82A44"/>
    <w:pPr>
      <w:suppressAutoHyphens/>
    </w:pPr>
    <w:rPr>
      <w:rFonts w:eastAsia="MS Mincho" w:cs="CG Times (WN)"/>
      <w:lang w:eastAsia="ar-SA"/>
    </w:rPr>
  </w:style>
  <w:style w:type="paragraph" w:customStyle="1" w:styleId="HTML1">
    <w:name w:val="HTML 書式付き1"/>
    <w:basedOn w:val="Normal"/>
    <w:uiPriority w:val="99"/>
    <w:rsid w:val="00C82A44"/>
    <w:pPr>
      <w:suppressAutoHyphens/>
    </w:pPr>
    <w:rPr>
      <w:rFonts w:ascii="Courier New" w:eastAsia="MS Mincho" w:hAnsi="Courier New" w:cs="Courier New"/>
      <w:lang w:eastAsia="ar-SA"/>
    </w:rPr>
  </w:style>
  <w:style w:type="numbering" w:customStyle="1" w:styleId="NoList14">
    <w:name w:val="No List14"/>
    <w:next w:val="NoList"/>
    <w:semiHidden/>
    <w:rsid w:val="00C82A44"/>
  </w:style>
  <w:style w:type="character" w:customStyle="1" w:styleId="CharChar23">
    <w:name w:val="Char Char23"/>
    <w:rsid w:val="00C82A44"/>
    <w:rPr>
      <w:rFonts w:ascii="Arial" w:hAnsi="Arial"/>
      <w:lang w:val="en-GB" w:eastAsia="en-US"/>
    </w:rPr>
  </w:style>
  <w:style w:type="numbering" w:customStyle="1" w:styleId="NoList24">
    <w:name w:val="No List24"/>
    <w:next w:val="NoList"/>
    <w:semiHidden/>
    <w:rsid w:val="00C82A44"/>
  </w:style>
  <w:style w:type="numbering" w:customStyle="1" w:styleId="NoList31">
    <w:name w:val="No List31"/>
    <w:next w:val="NoList"/>
    <w:semiHidden/>
    <w:rsid w:val="00C82A44"/>
  </w:style>
  <w:style w:type="numbering" w:customStyle="1" w:styleId="NoList41">
    <w:name w:val="No List41"/>
    <w:next w:val="NoList"/>
    <w:semiHidden/>
    <w:rsid w:val="00C82A44"/>
  </w:style>
  <w:style w:type="numbering" w:customStyle="1" w:styleId="NoList51">
    <w:name w:val="No List51"/>
    <w:next w:val="NoList"/>
    <w:semiHidden/>
    <w:rsid w:val="00C82A44"/>
  </w:style>
  <w:style w:type="character" w:customStyle="1" w:styleId="EmailStyle97">
    <w:name w:val="EmailStyle97"/>
    <w:semiHidden/>
    <w:rsid w:val="00C82A44"/>
    <w:rPr>
      <w:rFonts w:ascii="Arial" w:hAnsi="Arial" w:cs="Arial"/>
      <w:color w:val="auto"/>
      <w:sz w:val="20"/>
      <w:szCs w:val="20"/>
    </w:rPr>
  </w:style>
  <w:style w:type="character" w:customStyle="1" w:styleId="B1C">
    <w:name w:val="B1 C"/>
    <w:rsid w:val="00C82A44"/>
    <w:rPr>
      <w:lang w:val="en-GB" w:eastAsia="en-US" w:bidi="ar-SA"/>
    </w:rPr>
  </w:style>
  <w:style w:type="character" w:customStyle="1" w:styleId="Titre3">
    <w:name w:val="Titre 3"/>
    <w:rsid w:val="00C82A44"/>
    <w:rPr>
      <w:rFonts w:ascii="Arial" w:hAnsi="Arial"/>
      <w:sz w:val="28"/>
      <w:szCs w:val="28"/>
      <w:lang w:val="en-GB" w:eastAsia="en-GB"/>
    </w:rPr>
  </w:style>
  <w:style w:type="character" w:customStyle="1" w:styleId="B3c">
    <w:name w:val="B3 c"/>
    <w:rsid w:val="00C82A44"/>
    <w:rPr>
      <w:lang w:val="en-GB" w:eastAsia="en-GB"/>
    </w:rPr>
  </w:style>
  <w:style w:type="character" w:customStyle="1" w:styleId="B2C">
    <w:name w:val="B2 C"/>
    <w:rsid w:val="00C82A44"/>
    <w:rPr>
      <w:lang w:val="en-GB" w:eastAsia="en-GB"/>
    </w:rPr>
  </w:style>
  <w:style w:type="paragraph" w:customStyle="1" w:styleId="1f9">
    <w:name w:val="题注1"/>
    <w:basedOn w:val="Normal"/>
    <w:next w:val="Normal"/>
    <w:uiPriority w:val="99"/>
    <w:rsid w:val="00C82A44"/>
    <w:pPr>
      <w:spacing w:before="120" w:after="120"/>
    </w:pPr>
    <w:rPr>
      <w:rFonts w:eastAsia="MS Mincho"/>
      <w:b/>
      <w:lang w:eastAsia="en-GB"/>
    </w:rPr>
  </w:style>
  <w:style w:type="paragraph" w:customStyle="1" w:styleId="1fa">
    <w:name w:val="图表目录1"/>
    <w:basedOn w:val="Normal"/>
    <w:next w:val="Normal"/>
    <w:uiPriority w:val="99"/>
    <w:rsid w:val="00C82A44"/>
    <w:pPr>
      <w:ind w:left="400" w:hanging="400"/>
      <w:jc w:val="center"/>
    </w:pPr>
    <w:rPr>
      <w:rFonts w:eastAsia="MS Mincho"/>
      <w:b/>
      <w:lang w:eastAsia="en-GB"/>
    </w:rPr>
  </w:style>
  <w:style w:type="character" w:customStyle="1" w:styleId="st1">
    <w:name w:val="st1"/>
    <w:rsid w:val="00C82A44"/>
  </w:style>
  <w:style w:type="numbering" w:customStyle="1" w:styleId="NoList15">
    <w:name w:val="No List15"/>
    <w:next w:val="NoList"/>
    <w:semiHidden/>
    <w:rsid w:val="00C82A44"/>
  </w:style>
  <w:style w:type="numbering" w:customStyle="1" w:styleId="NoList16">
    <w:name w:val="No List16"/>
    <w:next w:val="NoList"/>
    <w:semiHidden/>
    <w:rsid w:val="00C82A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44"/>
    <w:rPr>
      <w:rFonts w:ascii="Arial" w:hAnsi="Arial"/>
      <w:sz w:val="24"/>
      <w:szCs w:val="28"/>
      <w:lang w:val="en-GB" w:eastAsia="en-US"/>
    </w:rPr>
  </w:style>
  <w:style w:type="character" w:customStyle="1" w:styleId="T1Char5">
    <w:name w:val="T1 Char5"/>
    <w:aliases w:val="Header 6 Char Char5"/>
    <w:rsid w:val="00C82A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44"/>
    <w:rPr>
      <w:rFonts w:ascii="Times New Roman" w:eastAsia="Times New Roman" w:hAnsi="Times New Roman"/>
    </w:rPr>
  </w:style>
  <w:style w:type="character" w:customStyle="1" w:styleId="ListChar">
    <w:name w:val="List Char"/>
    <w:rsid w:val="00C82A44"/>
    <w:rPr>
      <w:lang w:val="en-GB" w:eastAsia="ar-SA" w:bidi="ar-SA"/>
    </w:rPr>
  </w:style>
  <w:style w:type="character" w:customStyle="1" w:styleId="Heading6Char3">
    <w:name w:val="Heading 6 Char3"/>
    <w:aliases w:val="T1 Char10,Header 6 Char1,Heading 6 Char1,T1 Char1,Header 6 Char Char1"/>
    <w:rsid w:val="00C82A4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A44"/>
    <w:rPr>
      <w:rFonts w:ascii="Arial" w:eastAsia="MS Mincho" w:hAnsi="Arial"/>
      <w:sz w:val="22"/>
      <w:lang w:val="en-GB" w:eastAsia="en-US" w:bidi="ar-SA"/>
    </w:rPr>
  </w:style>
  <w:style w:type="character" w:customStyle="1" w:styleId="T1Car">
    <w:name w:val="T1 Car"/>
    <w:aliases w:val="Header 6 Car Car"/>
    <w:rsid w:val="00C82A44"/>
    <w:rPr>
      <w:rFonts w:ascii="Arial" w:eastAsia="MS Mincho" w:hAnsi="Arial"/>
      <w:lang w:val="en-GB" w:eastAsia="en-US" w:bidi="ar-SA"/>
    </w:rPr>
  </w:style>
  <w:style w:type="character" w:customStyle="1" w:styleId="CarCar4">
    <w:name w:val="Car Car4"/>
    <w:rsid w:val="00C82A44"/>
    <w:rPr>
      <w:rFonts w:ascii="Arial" w:eastAsia="MS Mincho" w:hAnsi="Arial"/>
      <w:lang w:val="en-GB" w:eastAsia="en-US" w:bidi="ar-SA"/>
    </w:rPr>
  </w:style>
  <w:style w:type="character" w:customStyle="1" w:styleId="CarCar8">
    <w:name w:val="Car Car8"/>
    <w:rsid w:val="00C82A44"/>
    <w:rPr>
      <w:rFonts w:ascii="Arial" w:eastAsia="MS Mincho" w:hAnsi="Arial"/>
      <w:sz w:val="36"/>
      <w:lang w:val="en-GB" w:eastAsia="en-US" w:bidi="ar-SA"/>
    </w:rPr>
  </w:style>
  <w:style w:type="character" w:customStyle="1" w:styleId="CarCar3">
    <w:name w:val="Car Car3"/>
    <w:rsid w:val="00C82A44"/>
    <w:rPr>
      <w:rFonts w:ascii="Arial" w:eastAsia="MS Mincho" w:hAnsi="Arial"/>
      <w:sz w:val="36"/>
      <w:lang w:val="en-GB" w:eastAsia="en-US" w:bidi="ar-SA"/>
    </w:rPr>
  </w:style>
  <w:style w:type="character" w:customStyle="1" w:styleId="CarCar7">
    <w:name w:val="Car Car7"/>
    <w:rsid w:val="00C82A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44"/>
    <w:rPr>
      <w:b/>
      <w:lang w:val="en-GB" w:eastAsia="ja-JP" w:bidi="ar-SA"/>
    </w:rPr>
  </w:style>
  <w:style w:type="character" w:customStyle="1" w:styleId="CarCar6">
    <w:name w:val="Car Car6"/>
    <w:rsid w:val="00C82A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44"/>
    <w:rPr>
      <w:lang w:val="en-GB" w:eastAsia="ja-JP" w:bidi="ar-SA"/>
    </w:rPr>
  </w:style>
  <w:style w:type="character" w:customStyle="1" w:styleId="T1Char6">
    <w:name w:val="T1 Char6"/>
    <w:aliases w:val="Header 6 Char Char6"/>
    <w:rsid w:val="00C82A44"/>
  </w:style>
  <w:style w:type="character" w:customStyle="1" w:styleId="capChar5">
    <w:name w:val="cap Char5"/>
    <w:aliases w:val="cap Char Char5,Caption Char Char4,Caption Char1 Char Char4,cap Char Char1 Char4,Caption Char Char1 Char Char4,cap Char2 Char Char Char4"/>
    <w:rsid w:val="00C82A44"/>
    <w:rPr>
      <w:b/>
      <w:lang w:val="en-GB" w:eastAsia="en-US" w:bidi="ar-SA"/>
    </w:rPr>
  </w:style>
  <w:style w:type="character" w:customStyle="1" w:styleId="Head2AZchn">
    <w:name w:val="Head2A Zchn"/>
    <w:aliases w:val="2 Zchn,H2 Zchn,h2 Zchn,DO NOT USE_h2 Zchn,h21 Zchn,UNDERRUBRIK 1-2 Zchn Zchn"/>
    <w:rsid w:val="00C82A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44"/>
    <w:rPr>
      <w:rFonts w:ascii="Arial" w:hAnsi="Arial"/>
      <w:sz w:val="22"/>
      <w:lang w:val="en-GB" w:eastAsia="en-GB" w:bidi="ar-SA"/>
    </w:rPr>
  </w:style>
  <w:style w:type="character" w:customStyle="1" w:styleId="T1Zchn">
    <w:name w:val="T1 Zchn"/>
    <w:aliases w:val="Header 6 Zchn Zchn"/>
    <w:rsid w:val="00C82A44"/>
  </w:style>
  <w:style w:type="character" w:customStyle="1" w:styleId="capChar3">
    <w:name w:val="cap Char3"/>
    <w:aliases w:val="cap Char Char3,Caption Char Char2,Caption Char1 Char Char2,cap Char Char1 Char2,Caption Char Char1 Char Char2,cap Char2 Char Char Char2"/>
    <w:rsid w:val="00C82A44"/>
    <w:rPr>
      <w:rFonts w:ascii="Times New Roman" w:eastAsia="Batang" w:hAnsi="Times New Roman"/>
      <w:b/>
      <w:lang w:val="en-GB"/>
    </w:rPr>
  </w:style>
  <w:style w:type="character" w:customStyle="1" w:styleId="Heading6Char2">
    <w:name w:val="Heading 6 Char2"/>
    <w:rsid w:val="00C82A44"/>
  </w:style>
  <w:style w:type="character" w:customStyle="1" w:styleId="capChar4">
    <w:name w:val="cap Char4"/>
    <w:aliases w:val="cap Char Char4,Caption Char Char3,Caption Char1 Char Char3,cap Char Char1 Char3,Caption Char Char1 Char Char3,cap Char2 Char Char Char3"/>
    <w:rsid w:val="00C82A44"/>
    <w:rPr>
      <w:rFonts w:ascii="Times New Roman" w:eastAsia="MS Mincho" w:hAnsi="Times New Roman"/>
      <w:b/>
      <w:lang w:val="en-GB"/>
    </w:rPr>
  </w:style>
  <w:style w:type="character" w:customStyle="1" w:styleId="T1Char8">
    <w:name w:val="T1 Char8"/>
    <w:aliases w:val="Header 6 Char Char7"/>
    <w:rsid w:val="00C82A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44"/>
    <w:rPr>
      <w:rFonts w:ascii="Arial" w:hAnsi="Arial"/>
      <w:sz w:val="24"/>
      <w:szCs w:val="28"/>
      <w:lang w:val="en-GB" w:eastAsia="en-US"/>
    </w:rPr>
  </w:style>
  <w:style w:type="character" w:customStyle="1" w:styleId="T1Char7">
    <w:name w:val="T1 Char7"/>
    <w:aliases w:val="Header 6 Char Char8"/>
    <w:rsid w:val="00C82A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44"/>
    <w:rPr>
      <w:rFonts w:ascii="Arial" w:hAnsi="Arial" w:cs="Arial"/>
      <w:sz w:val="24"/>
      <w:szCs w:val="24"/>
      <w:lang w:val="en-GB" w:eastAsia="en-US" w:bidi="he-IL"/>
    </w:rPr>
  </w:style>
  <w:style w:type="character" w:customStyle="1" w:styleId="T1Char9">
    <w:name w:val="T1 Char9"/>
    <w:aliases w:val="Header 6 Char Char9"/>
    <w:rsid w:val="00C82A44"/>
    <w:rPr>
      <w:rFonts w:ascii="Arial" w:hAnsi="Arial" w:cs="Arial"/>
      <w:lang w:val="en-GB" w:eastAsia="en-US" w:bidi="he-IL"/>
    </w:rPr>
  </w:style>
  <w:style w:type="character" w:customStyle="1" w:styleId="List2Char">
    <w:name w:val="List 2 Char"/>
    <w:link w:val="List2"/>
    <w:rsid w:val="00C82A44"/>
    <w:rPr>
      <w:rFonts w:ascii="Times New Roman" w:hAnsi="Times New Roman"/>
      <w:lang w:val="en-GB" w:eastAsia="en-US"/>
    </w:rPr>
  </w:style>
  <w:style w:type="paragraph" w:customStyle="1" w:styleId="CharChar3CharCharCharCharCharChar">
    <w:name w:val="Char Char3 Char Char Char Char Char Char"/>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82A44"/>
  </w:style>
  <w:style w:type="character" w:customStyle="1" w:styleId="CommentSubjectChar2">
    <w:name w:val="Comment Subject Char2"/>
    <w:rsid w:val="00C82A4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2A44"/>
    <w:rPr>
      <w:rFonts w:ascii="CG Times (WN)" w:eastAsia="Malgun Gothic" w:hAnsi="CG Times (WN)"/>
      <w:b/>
      <w:lang w:val="en-GB" w:eastAsia="en-US"/>
    </w:rPr>
  </w:style>
  <w:style w:type="paragraph" w:customStyle="1" w:styleId="43">
    <w:name w:val="吹き出し4"/>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C82A44"/>
    <w:rPr>
      <w:rFonts w:ascii="Times New Roman" w:eastAsia="MS Mincho" w:hAnsi="Times New Roman"/>
      <w:lang w:val="en-GB" w:eastAsia="en-US"/>
    </w:rPr>
  </w:style>
  <w:style w:type="character" w:customStyle="1" w:styleId="2b">
    <w:name w:val="段落フォント2"/>
    <w:rsid w:val="00C82A44"/>
  </w:style>
  <w:style w:type="character" w:customStyle="1" w:styleId="2c">
    <w:name w:val="コメント参照2"/>
    <w:rsid w:val="00C82A44"/>
    <w:rPr>
      <w:sz w:val="16"/>
    </w:rPr>
  </w:style>
  <w:style w:type="paragraph" w:customStyle="1" w:styleId="2d">
    <w:name w:val="図表番号2"/>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C82A4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C82A44"/>
    <w:pPr>
      <w:ind w:left="851" w:hanging="284"/>
    </w:pPr>
  </w:style>
  <w:style w:type="paragraph" w:customStyle="1" w:styleId="2f">
    <w:name w:val="箇条書き2"/>
    <w:basedOn w:val="List"/>
    <w:uiPriority w:val="99"/>
    <w:rsid w:val="00C82A4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C82A44"/>
    <w:pPr>
      <w:tabs>
        <w:tab w:val="clear" w:pos="644"/>
        <w:tab w:val="num" w:pos="1494"/>
      </w:tabs>
      <w:ind w:left="851" w:hanging="284"/>
    </w:pPr>
  </w:style>
  <w:style w:type="paragraph" w:customStyle="1" w:styleId="321">
    <w:name w:val="箇条書き 32"/>
    <w:basedOn w:val="222"/>
    <w:uiPriority w:val="99"/>
    <w:rsid w:val="00C82A44"/>
    <w:pPr>
      <w:ind w:left="1135"/>
    </w:pPr>
  </w:style>
  <w:style w:type="paragraph" w:customStyle="1" w:styleId="223">
    <w:name w:val="一覧 22"/>
    <w:basedOn w:val="List"/>
    <w:uiPriority w:val="99"/>
    <w:rsid w:val="00C82A44"/>
    <w:pPr>
      <w:suppressAutoHyphens/>
      <w:ind w:left="851"/>
    </w:pPr>
    <w:rPr>
      <w:rFonts w:eastAsia="MS Mincho" w:cs="CG Times (WN)"/>
      <w:lang w:eastAsia="ar-SA"/>
    </w:rPr>
  </w:style>
  <w:style w:type="paragraph" w:customStyle="1" w:styleId="322">
    <w:name w:val="一覧 32"/>
    <w:basedOn w:val="223"/>
    <w:uiPriority w:val="99"/>
    <w:rsid w:val="00C82A44"/>
    <w:pPr>
      <w:ind w:left="1135"/>
    </w:pPr>
  </w:style>
  <w:style w:type="paragraph" w:customStyle="1" w:styleId="420">
    <w:name w:val="一覧 42"/>
    <w:basedOn w:val="322"/>
    <w:uiPriority w:val="99"/>
    <w:rsid w:val="00C82A44"/>
    <w:pPr>
      <w:ind w:left="1418"/>
    </w:pPr>
  </w:style>
  <w:style w:type="paragraph" w:customStyle="1" w:styleId="52">
    <w:name w:val="一覧 52"/>
    <w:basedOn w:val="420"/>
    <w:uiPriority w:val="99"/>
    <w:rsid w:val="00C82A44"/>
    <w:pPr>
      <w:ind w:left="1702"/>
    </w:pPr>
  </w:style>
  <w:style w:type="paragraph" w:customStyle="1" w:styleId="421">
    <w:name w:val="箇条書き 42"/>
    <w:basedOn w:val="321"/>
    <w:uiPriority w:val="99"/>
    <w:rsid w:val="00C82A44"/>
    <w:pPr>
      <w:ind w:left="1418"/>
    </w:pPr>
  </w:style>
  <w:style w:type="paragraph" w:customStyle="1" w:styleId="520">
    <w:name w:val="箇条書き 52"/>
    <w:basedOn w:val="421"/>
    <w:uiPriority w:val="99"/>
    <w:rsid w:val="00C82A44"/>
    <w:pPr>
      <w:ind w:left="1702"/>
    </w:pPr>
  </w:style>
  <w:style w:type="paragraph" w:customStyle="1" w:styleId="2f0">
    <w:name w:val="コメント文字列2"/>
    <w:basedOn w:val="Normal"/>
    <w:uiPriority w:val="99"/>
    <w:rsid w:val="00C82A44"/>
    <w:pPr>
      <w:suppressAutoHyphens/>
    </w:pPr>
    <w:rPr>
      <w:rFonts w:eastAsia="MS Mincho" w:cs="CG Times (WN)"/>
      <w:lang w:eastAsia="ar-SA"/>
    </w:rPr>
  </w:style>
  <w:style w:type="paragraph" w:customStyle="1" w:styleId="2f1">
    <w:name w:val="コメント内容2"/>
    <w:basedOn w:val="2f0"/>
    <w:next w:val="2f0"/>
    <w:uiPriority w:val="99"/>
    <w:rsid w:val="00C82A44"/>
    <w:rPr>
      <w:b/>
      <w:bCs/>
    </w:rPr>
  </w:style>
  <w:style w:type="paragraph" w:customStyle="1" w:styleId="2f2">
    <w:name w:val="見出しマップ2"/>
    <w:basedOn w:val="Normal"/>
    <w:uiPriority w:val="99"/>
    <w:rsid w:val="00C82A4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C82A44"/>
    <w:pPr>
      <w:suppressAutoHyphens/>
    </w:pPr>
    <w:rPr>
      <w:rFonts w:ascii="Courier New" w:eastAsia="MS Mincho" w:hAnsi="Courier New" w:cs="CG Times (WN)"/>
      <w:lang w:val="nb-NO" w:eastAsia="ar-SA"/>
    </w:rPr>
  </w:style>
  <w:style w:type="paragraph" w:customStyle="1" w:styleId="Web2">
    <w:name w:val="標準 (Web)2"/>
    <w:basedOn w:val="Normal"/>
    <w:uiPriority w:val="99"/>
    <w:rsid w:val="00C82A44"/>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82A44"/>
    <w:pPr>
      <w:suppressAutoHyphens/>
      <w:ind w:left="567"/>
    </w:pPr>
    <w:rPr>
      <w:rFonts w:ascii="Arial" w:eastAsia="MS Mincho" w:hAnsi="Arial" w:cs="Arial"/>
      <w:lang w:eastAsia="ar-SA"/>
    </w:rPr>
  </w:style>
  <w:style w:type="paragraph" w:customStyle="1" w:styleId="2f4">
    <w:name w:val="標準インデント2"/>
    <w:basedOn w:val="Normal"/>
    <w:uiPriority w:val="99"/>
    <w:rsid w:val="00C82A44"/>
    <w:pPr>
      <w:suppressAutoHyphens/>
      <w:ind w:left="708"/>
    </w:pPr>
    <w:rPr>
      <w:rFonts w:eastAsia="MS Mincho" w:cs="CG Times (WN)"/>
      <w:lang w:eastAsia="ar-SA"/>
    </w:rPr>
  </w:style>
  <w:style w:type="paragraph" w:customStyle="1" w:styleId="2f5">
    <w:name w:val="記2"/>
    <w:basedOn w:val="Normal"/>
    <w:next w:val="Normal"/>
    <w:uiPriority w:val="99"/>
    <w:rsid w:val="00C82A44"/>
    <w:pPr>
      <w:suppressAutoHyphens/>
    </w:pPr>
    <w:rPr>
      <w:rFonts w:eastAsia="MS Mincho" w:cs="CG Times (WN)"/>
      <w:lang w:eastAsia="ar-SA"/>
    </w:rPr>
  </w:style>
  <w:style w:type="paragraph" w:customStyle="1" w:styleId="HTML2">
    <w:name w:val="HTML 書式付き2"/>
    <w:basedOn w:val="Normal"/>
    <w:uiPriority w:val="99"/>
    <w:rsid w:val="00C82A44"/>
    <w:pPr>
      <w:suppressAutoHyphens/>
    </w:pPr>
    <w:rPr>
      <w:rFonts w:ascii="Courier New" w:eastAsia="MS Mincho" w:hAnsi="Courier New" w:cs="Courier New"/>
      <w:lang w:eastAsia="ar-SA"/>
    </w:rPr>
  </w:style>
  <w:style w:type="character" w:customStyle="1" w:styleId="Char10">
    <w:name w:val="纯文本 Char1"/>
    <w:rsid w:val="00C82A44"/>
    <w:rPr>
      <w:rFonts w:ascii="SimSun" w:hAnsi="Courier New" w:cs="Courier New"/>
      <w:sz w:val="21"/>
      <w:szCs w:val="21"/>
      <w:lang w:val="en-GB" w:eastAsia="en-US"/>
    </w:rPr>
  </w:style>
  <w:style w:type="paragraph" w:customStyle="1" w:styleId="34">
    <w:name w:val="修订3"/>
    <w:hidden/>
    <w:uiPriority w:val="99"/>
    <w:semiHidden/>
    <w:rsid w:val="00C82A44"/>
    <w:rPr>
      <w:rFonts w:ascii="Times New Roman" w:eastAsia="Batang" w:hAnsi="Times New Roman"/>
      <w:lang w:val="en-GB" w:eastAsia="en-US"/>
    </w:rPr>
  </w:style>
  <w:style w:type="character" w:customStyle="1" w:styleId="Char11">
    <w:name w:val="尾注文本 Char1"/>
    <w:rsid w:val="00C82A44"/>
    <w:rPr>
      <w:rFonts w:ascii="Times New Roman" w:hAnsi="Times New Roman"/>
      <w:lang w:val="en-GB" w:eastAsia="en-US"/>
    </w:rPr>
  </w:style>
  <w:style w:type="paragraph" w:customStyle="1" w:styleId="35">
    <w:name w:val="无间隔3"/>
    <w:uiPriority w:val="99"/>
    <w:qFormat/>
    <w:rsid w:val="00C82A4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44"/>
    <w:rPr>
      <w:rFonts w:ascii="Arial" w:eastAsia="Times New Roman" w:hAnsi="Arial"/>
      <w:sz w:val="36"/>
      <w:lang w:val="en-GB"/>
    </w:rPr>
  </w:style>
  <w:style w:type="character" w:customStyle="1" w:styleId="Absatz-Standardschriftart1">
    <w:name w:val="Absatz-Standardschriftart1"/>
    <w:rsid w:val="00C82A44"/>
  </w:style>
  <w:style w:type="numbering" w:customStyle="1" w:styleId="NoList111">
    <w:name w:val="No List111"/>
    <w:next w:val="NoList"/>
    <w:semiHidden/>
    <w:rsid w:val="00C82A44"/>
  </w:style>
  <w:style w:type="paragraph" w:customStyle="1" w:styleId="editorsnote0">
    <w:name w:val="editorsnote"/>
    <w:basedOn w:val="Normal"/>
    <w:uiPriority w:val="99"/>
    <w:rsid w:val="00C82A4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82A4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82A44"/>
    <w:rPr>
      <w:rFonts w:ascii="Cambria" w:eastAsia="PMingLiU" w:hAnsi="Cambria"/>
      <w:i/>
      <w:iCs/>
      <w:sz w:val="24"/>
      <w:szCs w:val="24"/>
      <w:lang w:val="en-GB" w:eastAsia="en-GB"/>
    </w:rPr>
  </w:style>
  <w:style w:type="paragraph" w:styleId="NoSpacing">
    <w:name w:val="No Spacing"/>
    <w:basedOn w:val="Normal"/>
    <w:link w:val="NoSpacingChar"/>
    <w:uiPriority w:val="1"/>
    <w:qFormat/>
    <w:rsid w:val="00C82A44"/>
    <w:pPr>
      <w:spacing w:after="0"/>
      <w:jc w:val="both"/>
    </w:pPr>
    <w:rPr>
      <w:rFonts w:ascii="Arial" w:eastAsia="PMingLiU" w:hAnsi="Arial"/>
      <w:lang w:eastAsia="x-none"/>
    </w:rPr>
  </w:style>
  <w:style w:type="character" w:customStyle="1" w:styleId="NoSpacingChar">
    <w:name w:val="No Spacing Char"/>
    <w:link w:val="NoSpacing"/>
    <w:uiPriority w:val="1"/>
    <w:rsid w:val="00C82A44"/>
    <w:rPr>
      <w:rFonts w:ascii="Arial" w:eastAsia="PMingLiU" w:hAnsi="Arial"/>
      <w:lang w:val="en-GB" w:eastAsia="x-none"/>
    </w:rPr>
  </w:style>
  <w:style w:type="paragraph" w:styleId="Quote">
    <w:name w:val="Quote"/>
    <w:basedOn w:val="Normal"/>
    <w:next w:val="Normal"/>
    <w:link w:val="QuoteChar"/>
    <w:uiPriority w:val="29"/>
    <w:qFormat/>
    <w:rsid w:val="00C82A4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4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82A44"/>
    <w:rPr>
      <w:rFonts w:ascii="Arial" w:eastAsia="PMingLiU" w:hAnsi="Arial"/>
      <w:b/>
      <w:bCs/>
      <w:i/>
      <w:iCs/>
      <w:color w:val="4F81BD"/>
      <w:lang w:val="en-GB" w:eastAsia="en-GB"/>
    </w:rPr>
  </w:style>
  <w:style w:type="character" w:styleId="SubtleEmphasis">
    <w:name w:val="Subtle Emphasis"/>
    <w:uiPriority w:val="19"/>
    <w:qFormat/>
    <w:rsid w:val="00C82A44"/>
    <w:rPr>
      <w:i/>
      <w:iCs/>
      <w:color w:val="808080"/>
    </w:rPr>
  </w:style>
  <w:style w:type="character" w:styleId="IntenseEmphasis">
    <w:name w:val="Intense Emphasis"/>
    <w:uiPriority w:val="21"/>
    <w:qFormat/>
    <w:rsid w:val="00C82A44"/>
    <w:rPr>
      <w:b/>
      <w:bCs/>
      <w:i/>
      <w:iCs/>
      <w:color w:val="4F81BD"/>
    </w:rPr>
  </w:style>
  <w:style w:type="character" w:styleId="SubtleReference">
    <w:name w:val="Subtle Reference"/>
    <w:uiPriority w:val="31"/>
    <w:qFormat/>
    <w:rsid w:val="00C82A44"/>
    <w:rPr>
      <w:smallCaps/>
      <w:color w:val="C0504D"/>
      <w:u w:val="single"/>
    </w:rPr>
  </w:style>
  <w:style w:type="character" w:styleId="IntenseReference">
    <w:name w:val="Intense Reference"/>
    <w:uiPriority w:val="32"/>
    <w:qFormat/>
    <w:rsid w:val="00C82A44"/>
    <w:rPr>
      <w:b/>
      <w:bCs/>
      <w:smallCaps/>
      <w:color w:val="C0504D"/>
      <w:spacing w:val="5"/>
      <w:u w:val="single"/>
    </w:rPr>
  </w:style>
  <w:style w:type="character" w:styleId="BookTitle">
    <w:name w:val="Book Title"/>
    <w:uiPriority w:val="33"/>
    <w:qFormat/>
    <w:rsid w:val="00C82A44"/>
    <w:rPr>
      <w:b/>
      <w:bCs/>
      <w:smallCaps/>
      <w:spacing w:val="5"/>
    </w:rPr>
  </w:style>
  <w:style w:type="paragraph" w:styleId="TOCHeading">
    <w:name w:val="TOC Heading"/>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82A4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82A44"/>
    <w:rPr>
      <w:rFonts w:ascii="Times New Roman" w:eastAsia="PMingLiU" w:hAnsi="Times New Roman"/>
      <w:lang w:val="en-GB" w:eastAsia="x-none" w:bidi="en-US"/>
    </w:rPr>
  </w:style>
  <w:style w:type="paragraph" w:customStyle="1" w:styleId="Highlight">
    <w:name w:val="Highlight"/>
    <w:basedOn w:val="Normal"/>
    <w:uiPriority w:val="99"/>
    <w:qFormat/>
    <w:rsid w:val="00C82A44"/>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A4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A4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A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4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A44"/>
    <w:rPr>
      <w:rFonts w:ascii="Times New Roman" w:hAnsi="Times New Roman"/>
      <w:sz w:val="16"/>
      <w:szCs w:val="16"/>
      <w:lang w:val="en-GB" w:eastAsia="en-GB"/>
    </w:rPr>
  </w:style>
  <w:style w:type="numbering" w:customStyle="1" w:styleId="Style1">
    <w:name w:val="Style1"/>
    <w:uiPriority w:val="99"/>
    <w:rsid w:val="00C82A44"/>
  </w:style>
  <w:style w:type="table" w:customStyle="1" w:styleId="SGSTableBasic2">
    <w:name w:val="SGS Table Basic 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44"/>
  </w:style>
  <w:style w:type="table" w:styleId="TableClassic2">
    <w:name w:val="Table Classic 2"/>
    <w:basedOn w:val="TableNormal"/>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44"/>
    <w:rPr>
      <w:rFonts w:ascii="Arial" w:hAnsi="Arial"/>
      <w:sz w:val="36"/>
      <w:lang w:val="en-GB" w:eastAsia="en-US"/>
    </w:rPr>
  </w:style>
  <w:style w:type="character" w:customStyle="1" w:styleId="Absatz-Standardschriftart3">
    <w:name w:val="Absatz-Standardschriftart3"/>
    <w:rsid w:val="00C82A44"/>
  </w:style>
  <w:style w:type="paragraph" w:customStyle="1" w:styleId="2f6">
    <w:name w:val="本文 2"/>
    <w:basedOn w:val="Normal"/>
    <w:rsid w:val="00C82A44"/>
    <w:pPr>
      <w:suppressAutoHyphens/>
      <w:spacing w:after="120"/>
    </w:pPr>
    <w:rPr>
      <w:rFonts w:eastAsia="MS Mincho" w:cs="CG Times (WN)"/>
      <w:lang w:eastAsia="ar-SA"/>
    </w:rPr>
  </w:style>
  <w:style w:type="paragraph" w:customStyle="1" w:styleId="36">
    <w:name w:val="本文 3"/>
    <w:basedOn w:val="Normal"/>
    <w:rsid w:val="00C82A44"/>
    <w:pPr>
      <w:suppressAutoHyphens/>
      <w:spacing w:after="120"/>
    </w:pPr>
    <w:rPr>
      <w:rFonts w:eastAsia="MS Mincho" w:cs="CG Times (WN)"/>
      <w:lang w:eastAsia="ar-SA"/>
    </w:rPr>
  </w:style>
  <w:style w:type="character" w:customStyle="1" w:styleId="Char0">
    <w:name w:val="批注主题 Char"/>
    <w:rsid w:val="00C82A44"/>
    <w:rPr>
      <w:b/>
      <w:bCs/>
      <w:lang w:val="en-GB" w:eastAsia="en-US" w:bidi="ar-SA"/>
    </w:rPr>
  </w:style>
  <w:style w:type="character" w:customStyle="1" w:styleId="Absatz-Standardschriftart2">
    <w:name w:val="Absatz-Standardschriftart2"/>
    <w:rsid w:val="00C82A44"/>
  </w:style>
  <w:style w:type="paragraph" w:customStyle="1" w:styleId="53">
    <w:name w:val="吹き出し5"/>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C82A44"/>
    <w:rPr>
      <w:rFonts w:ascii="Times New Roman" w:eastAsia="MS Mincho" w:hAnsi="Times New Roman"/>
      <w:lang w:val="en-GB" w:eastAsia="en-US"/>
    </w:rPr>
  </w:style>
  <w:style w:type="character" w:customStyle="1" w:styleId="38">
    <w:name w:val="段落フォント3"/>
    <w:rsid w:val="00C82A44"/>
  </w:style>
  <w:style w:type="character" w:customStyle="1" w:styleId="39">
    <w:name w:val="コメント参照3"/>
    <w:rsid w:val="00C82A44"/>
    <w:rPr>
      <w:sz w:val="16"/>
    </w:rPr>
  </w:style>
  <w:style w:type="paragraph" w:customStyle="1" w:styleId="3a">
    <w:name w:val="図表番号3"/>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C82A4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C82A44"/>
    <w:pPr>
      <w:ind w:left="851" w:hanging="284"/>
    </w:pPr>
  </w:style>
  <w:style w:type="paragraph" w:customStyle="1" w:styleId="3c">
    <w:name w:val="箇条書き3"/>
    <w:basedOn w:val="List"/>
    <w:uiPriority w:val="99"/>
    <w:rsid w:val="00C82A4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C82A44"/>
    <w:pPr>
      <w:tabs>
        <w:tab w:val="clear" w:pos="644"/>
        <w:tab w:val="num" w:pos="1494"/>
      </w:tabs>
      <w:ind w:left="851" w:hanging="284"/>
    </w:pPr>
  </w:style>
  <w:style w:type="paragraph" w:customStyle="1" w:styleId="330">
    <w:name w:val="箇条書き 33"/>
    <w:basedOn w:val="231"/>
    <w:uiPriority w:val="99"/>
    <w:rsid w:val="00C82A44"/>
    <w:pPr>
      <w:ind w:left="1135"/>
    </w:pPr>
  </w:style>
  <w:style w:type="paragraph" w:customStyle="1" w:styleId="232">
    <w:name w:val="一覧 23"/>
    <w:basedOn w:val="List"/>
    <w:uiPriority w:val="99"/>
    <w:rsid w:val="00C82A44"/>
    <w:pPr>
      <w:suppressAutoHyphens/>
      <w:ind w:left="851"/>
    </w:pPr>
    <w:rPr>
      <w:rFonts w:eastAsia="MS Mincho" w:cs="CG Times (WN)"/>
      <w:lang w:eastAsia="ar-SA"/>
    </w:rPr>
  </w:style>
  <w:style w:type="paragraph" w:customStyle="1" w:styleId="331">
    <w:name w:val="一覧 33"/>
    <w:basedOn w:val="232"/>
    <w:uiPriority w:val="99"/>
    <w:rsid w:val="00C82A44"/>
    <w:pPr>
      <w:ind w:left="1135"/>
    </w:pPr>
  </w:style>
  <w:style w:type="paragraph" w:customStyle="1" w:styleId="430">
    <w:name w:val="一覧 43"/>
    <w:basedOn w:val="331"/>
    <w:uiPriority w:val="99"/>
    <w:rsid w:val="00C82A44"/>
    <w:pPr>
      <w:ind w:left="1418"/>
    </w:pPr>
  </w:style>
  <w:style w:type="paragraph" w:customStyle="1" w:styleId="530">
    <w:name w:val="一覧 53"/>
    <w:basedOn w:val="430"/>
    <w:uiPriority w:val="99"/>
    <w:rsid w:val="00C82A44"/>
    <w:pPr>
      <w:ind w:left="1702"/>
    </w:pPr>
  </w:style>
  <w:style w:type="paragraph" w:customStyle="1" w:styleId="431">
    <w:name w:val="箇条書き 43"/>
    <w:basedOn w:val="330"/>
    <w:uiPriority w:val="99"/>
    <w:rsid w:val="00C82A44"/>
    <w:pPr>
      <w:ind w:left="1418"/>
    </w:pPr>
  </w:style>
  <w:style w:type="paragraph" w:customStyle="1" w:styleId="531">
    <w:name w:val="箇条書き 53"/>
    <w:basedOn w:val="431"/>
    <w:uiPriority w:val="99"/>
    <w:rsid w:val="00C82A44"/>
    <w:pPr>
      <w:ind w:left="1702"/>
    </w:pPr>
  </w:style>
  <w:style w:type="paragraph" w:customStyle="1" w:styleId="3d">
    <w:name w:val="コメント文字列3"/>
    <w:basedOn w:val="Normal"/>
    <w:uiPriority w:val="99"/>
    <w:rsid w:val="00C82A44"/>
    <w:pPr>
      <w:suppressAutoHyphens/>
    </w:pPr>
    <w:rPr>
      <w:rFonts w:eastAsia="MS Mincho" w:cs="CG Times (WN)"/>
      <w:lang w:eastAsia="ar-SA"/>
    </w:rPr>
  </w:style>
  <w:style w:type="paragraph" w:customStyle="1" w:styleId="3e">
    <w:name w:val="コメント内容3"/>
    <w:basedOn w:val="3d"/>
    <w:next w:val="3d"/>
    <w:uiPriority w:val="99"/>
    <w:rsid w:val="00C82A44"/>
    <w:rPr>
      <w:b/>
      <w:bCs/>
    </w:rPr>
  </w:style>
  <w:style w:type="paragraph" w:customStyle="1" w:styleId="3f">
    <w:name w:val="見出しマップ3"/>
    <w:basedOn w:val="Normal"/>
    <w:uiPriority w:val="99"/>
    <w:rsid w:val="00C82A4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C82A44"/>
    <w:pPr>
      <w:suppressAutoHyphens/>
    </w:pPr>
    <w:rPr>
      <w:rFonts w:ascii="Courier New" w:eastAsia="MS Mincho" w:hAnsi="Courier New" w:cs="CG Times (WN)"/>
      <w:lang w:val="nb-NO" w:eastAsia="ar-SA"/>
    </w:rPr>
  </w:style>
  <w:style w:type="paragraph" w:customStyle="1" w:styleId="Web3">
    <w:name w:val="標準 (Web)3"/>
    <w:basedOn w:val="Normal"/>
    <w:uiPriority w:val="99"/>
    <w:rsid w:val="00C82A44"/>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82A44"/>
    <w:pPr>
      <w:suppressAutoHyphens/>
      <w:ind w:left="567"/>
    </w:pPr>
    <w:rPr>
      <w:rFonts w:ascii="Arial" w:eastAsia="MS Mincho" w:hAnsi="Arial" w:cs="Arial"/>
      <w:lang w:eastAsia="ar-SA"/>
    </w:rPr>
  </w:style>
  <w:style w:type="paragraph" w:customStyle="1" w:styleId="3f1">
    <w:name w:val="標準インデント3"/>
    <w:basedOn w:val="Normal"/>
    <w:uiPriority w:val="99"/>
    <w:rsid w:val="00C82A44"/>
    <w:pPr>
      <w:suppressAutoHyphens/>
      <w:ind w:left="708"/>
    </w:pPr>
    <w:rPr>
      <w:rFonts w:eastAsia="MS Mincho" w:cs="CG Times (WN)"/>
      <w:lang w:eastAsia="ar-SA"/>
    </w:rPr>
  </w:style>
  <w:style w:type="paragraph" w:customStyle="1" w:styleId="3f2">
    <w:name w:val="記3"/>
    <w:basedOn w:val="Normal"/>
    <w:next w:val="Normal"/>
    <w:uiPriority w:val="99"/>
    <w:rsid w:val="00C82A44"/>
    <w:pPr>
      <w:suppressAutoHyphens/>
    </w:pPr>
    <w:rPr>
      <w:rFonts w:eastAsia="MS Mincho" w:cs="CG Times (WN)"/>
      <w:lang w:eastAsia="ar-SA"/>
    </w:rPr>
  </w:style>
  <w:style w:type="paragraph" w:customStyle="1" w:styleId="HTML3">
    <w:name w:val="HTML 書式付き3"/>
    <w:basedOn w:val="Normal"/>
    <w:uiPriority w:val="99"/>
    <w:rsid w:val="00C82A44"/>
    <w:pPr>
      <w:suppressAutoHyphens/>
    </w:pPr>
    <w:rPr>
      <w:rFonts w:ascii="Courier New" w:eastAsia="MS Mincho" w:hAnsi="Courier New" w:cs="Courier New"/>
      <w:lang w:eastAsia="ar-SA"/>
    </w:rPr>
  </w:style>
  <w:style w:type="character" w:customStyle="1" w:styleId="CommentSubjectChar3">
    <w:name w:val="Comment Subject Char3"/>
    <w:rsid w:val="00C82A44"/>
    <w:rPr>
      <w:rFonts w:ascii="Times New Roman" w:hAnsi="Times New Roman"/>
      <w:b/>
      <w:bCs/>
      <w:lang w:val="en-GB" w:eastAsia="en-US"/>
    </w:rPr>
  </w:style>
  <w:style w:type="character" w:customStyle="1" w:styleId="hps">
    <w:name w:val="hps"/>
    <w:rsid w:val="00C82A44"/>
  </w:style>
  <w:style w:type="character" w:customStyle="1" w:styleId="im-content1">
    <w:name w:val="im-content1"/>
    <w:rsid w:val="00C82A44"/>
    <w:rPr>
      <w:color w:val="333333"/>
    </w:rPr>
  </w:style>
  <w:style w:type="paragraph" w:customStyle="1" w:styleId="B7">
    <w:name w:val="B7"/>
    <w:basedOn w:val="B6"/>
    <w:link w:val="B7Char"/>
    <w:qFormat/>
    <w:rsid w:val="00C82A44"/>
    <w:pPr>
      <w:ind w:left="2269"/>
    </w:pPr>
    <w:rPr>
      <w:lang w:eastAsia="x-none"/>
    </w:rPr>
  </w:style>
  <w:style w:type="character" w:customStyle="1" w:styleId="B7Char">
    <w:name w:val="B7 Char"/>
    <w:link w:val="B7"/>
    <w:rsid w:val="00C82A44"/>
    <w:rPr>
      <w:rFonts w:ascii="Times New Roman" w:eastAsia="SimSun" w:hAnsi="Times New Roman"/>
      <w:lang w:val="en-GB" w:eastAsia="x-none"/>
    </w:rPr>
  </w:style>
  <w:style w:type="character" w:customStyle="1" w:styleId="1fb">
    <w:name w:val="吹き出し (文字)1"/>
    <w:uiPriority w:val="99"/>
    <w:semiHidden/>
    <w:rsid w:val="00C82A44"/>
    <w:rPr>
      <w:rFonts w:ascii="MS Mincho" w:eastAsia="MS Mincho" w:hAnsi="Times New Roman"/>
      <w:sz w:val="18"/>
      <w:szCs w:val="18"/>
      <w:lang w:val="en-GB" w:eastAsia="en-US"/>
    </w:rPr>
  </w:style>
  <w:style w:type="character" w:customStyle="1" w:styleId="1fc">
    <w:name w:val="見出しマップ (文字)1"/>
    <w:uiPriority w:val="99"/>
    <w:semiHidden/>
    <w:rsid w:val="00C82A44"/>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44"/>
    <w:rPr>
      <w:rFonts w:ascii="Times New Roman" w:eastAsia="Times New Roman" w:hAnsi="Times New Roman"/>
      <w:lang w:val="en-GB" w:eastAsia="en-US"/>
    </w:rPr>
  </w:style>
  <w:style w:type="character" w:customStyle="1" w:styleId="1fe">
    <w:name w:val="コメント文字列 (文字)1"/>
    <w:uiPriority w:val="99"/>
    <w:semiHidden/>
    <w:rsid w:val="00C82A44"/>
    <w:rPr>
      <w:rFonts w:ascii="Times New Roman" w:eastAsia="Times New Roman" w:hAnsi="Times New Roman"/>
      <w:lang w:val="en-GB" w:eastAsia="en-US"/>
    </w:rPr>
  </w:style>
  <w:style w:type="character" w:customStyle="1" w:styleId="1ff">
    <w:name w:val="コメント内容 (文字)1"/>
    <w:uiPriority w:val="99"/>
    <w:semiHidden/>
    <w:rsid w:val="00C82A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2A44"/>
    <w:pPr>
      <w:spacing w:after="0"/>
      <w:jc w:val="both"/>
    </w:pPr>
    <w:rPr>
      <w:rFonts w:ascii="Arial" w:eastAsia="PMingLiU" w:hAnsi="Arial"/>
      <w:lang w:eastAsia="x-none"/>
    </w:rPr>
  </w:style>
  <w:style w:type="character" w:customStyle="1" w:styleId="MediumGrid2Char">
    <w:name w:val="Medium Grid 2 Char"/>
    <w:link w:val="MediumGrid21"/>
    <w:uiPriority w:val="1"/>
    <w:rsid w:val="00C82A44"/>
    <w:rPr>
      <w:rFonts w:ascii="Arial" w:eastAsia="PMingLiU" w:hAnsi="Arial"/>
      <w:lang w:val="en-GB" w:eastAsia="x-none"/>
    </w:rPr>
  </w:style>
  <w:style w:type="character" w:customStyle="1" w:styleId="ColorfulGrid-Accent1Char">
    <w:name w:val="Colorful Grid - Accent 1 Char"/>
    <w:link w:val="ColorfulGrid-Accent1"/>
    <w:uiPriority w:val="29"/>
    <w:rsid w:val="00C82A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A44"/>
    <w:rPr>
      <w:rFonts w:ascii="Arial" w:eastAsia="PMingLiU" w:hAnsi="Arial"/>
      <w:b/>
      <w:bCs/>
      <w:i/>
      <w:iCs/>
      <w:color w:val="4F81BD"/>
      <w:lang w:val="en-GB" w:eastAsia="en-US"/>
    </w:rPr>
  </w:style>
  <w:style w:type="character" w:customStyle="1" w:styleId="PlainTable31">
    <w:name w:val="Plain Table 31"/>
    <w:uiPriority w:val="19"/>
    <w:qFormat/>
    <w:rsid w:val="00C82A44"/>
    <w:rPr>
      <w:i/>
      <w:iCs/>
      <w:color w:val="808080"/>
    </w:rPr>
  </w:style>
  <w:style w:type="character" w:customStyle="1" w:styleId="PlainTable41">
    <w:name w:val="Plain Table 41"/>
    <w:uiPriority w:val="21"/>
    <w:qFormat/>
    <w:rsid w:val="00C82A44"/>
    <w:rPr>
      <w:b/>
      <w:bCs/>
      <w:i/>
      <w:iCs/>
      <w:color w:val="4F81BD"/>
    </w:rPr>
  </w:style>
  <w:style w:type="character" w:customStyle="1" w:styleId="PlainTable51">
    <w:name w:val="Plain Table 51"/>
    <w:uiPriority w:val="31"/>
    <w:qFormat/>
    <w:rsid w:val="00C82A44"/>
    <w:rPr>
      <w:smallCaps/>
      <w:color w:val="C0504D"/>
      <w:u w:val="single"/>
    </w:rPr>
  </w:style>
  <w:style w:type="character" w:customStyle="1" w:styleId="TableGridLight1">
    <w:name w:val="Table Grid Light1"/>
    <w:uiPriority w:val="32"/>
    <w:qFormat/>
    <w:rsid w:val="00C82A44"/>
    <w:rPr>
      <w:b/>
      <w:bCs/>
      <w:smallCaps/>
      <w:color w:val="C0504D"/>
      <w:spacing w:val="5"/>
      <w:u w:val="single"/>
    </w:rPr>
  </w:style>
  <w:style w:type="character" w:customStyle="1" w:styleId="GridTable1Light1">
    <w:name w:val="Grid Table 1 Light1"/>
    <w:uiPriority w:val="33"/>
    <w:qFormat/>
    <w:rsid w:val="00C82A44"/>
    <w:rPr>
      <w:b/>
      <w:bCs/>
      <w:smallCaps/>
      <w:spacing w:val="5"/>
    </w:rPr>
  </w:style>
  <w:style w:type="paragraph" w:customStyle="1" w:styleId="GridTable31">
    <w:name w:val="Grid Table 31"/>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82A44"/>
    <w:rPr>
      <w:rFonts w:ascii="Times New Roman" w:eastAsia="Times New Roman" w:hAnsi="Times New Roman"/>
      <w:lang w:val="en-GB"/>
    </w:rPr>
  </w:style>
  <w:style w:type="character" w:customStyle="1" w:styleId="1ff0">
    <w:name w:val="註解主旨 字元1"/>
    <w:rsid w:val="00C82A44"/>
    <w:rPr>
      <w:b/>
      <w:bCs/>
      <w:lang w:val="en-GB" w:eastAsia="sv-SE"/>
    </w:rPr>
  </w:style>
  <w:style w:type="paragraph" w:customStyle="1" w:styleId="2f7">
    <w:name w:val="수정2"/>
    <w:hidden/>
    <w:uiPriority w:val="99"/>
    <w:semiHidden/>
    <w:rsid w:val="00C82A44"/>
    <w:rPr>
      <w:rFonts w:ascii="Times New Roman" w:eastAsia="Batang" w:hAnsi="Times New Roman"/>
      <w:lang w:val="en-GB" w:eastAsia="en-US"/>
    </w:rPr>
  </w:style>
  <w:style w:type="paragraph" w:customStyle="1" w:styleId="44">
    <w:name w:val="修订4"/>
    <w:hidden/>
    <w:uiPriority w:val="99"/>
    <w:semiHidden/>
    <w:rsid w:val="00C82A44"/>
    <w:rPr>
      <w:rFonts w:ascii="Times New Roman" w:eastAsia="Batang" w:hAnsi="Times New Roman"/>
      <w:lang w:val="en-GB" w:eastAsia="en-US"/>
    </w:rPr>
  </w:style>
  <w:style w:type="paragraph" w:customStyle="1" w:styleId="45">
    <w:name w:val="无间隔4"/>
    <w:uiPriority w:val="99"/>
    <w:qFormat/>
    <w:rsid w:val="00C82A44"/>
    <w:rPr>
      <w:rFonts w:ascii="Times New Roman" w:eastAsia="SimSun" w:hAnsi="Times New Roman"/>
      <w:lang w:val="en-GB" w:eastAsia="en-US"/>
    </w:rPr>
  </w:style>
  <w:style w:type="paragraph" w:customStyle="1" w:styleId="TTan">
    <w:name w:val="TTan"/>
    <w:basedOn w:val="FP"/>
    <w:uiPriority w:val="99"/>
    <w:qFormat/>
    <w:rsid w:val="00C82A4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82A44"/>
  </w:style>
  <w:style w:type="character" w:customStyle="1" w:styleId="8Char1">
    <w:name w:val="标题 8 Char1"/>
    <w:rsid w:val="00C82A44"/>
    <w:rPr>
      <w:rFonts w:ascii="Arial" w:hAnsi="Arial"/>
      <w:sz w:val="36"/>
      <w:lang w:val="en-GB" w:eastAsia="en-US" w:bidi="ar-SA"/>
    </w:rPr>
  </w:style>
  <w:style w:type="paragraph" w:customStyle="1" w:styleId="54">
    <w:name w:val="修订5"/>
    <w:hidden/>
    <w:uiPriority w:val="99"/>
    <w:semiHidden/>
    <w:rsid w:val="00C82A44"/>
    <w:rPr>
      <w:rFonts w:ascii="Times New Roman" w:eastAsia="Batang" w:hAnsi="Times New Roman"/>
      <w:lang w:val="en-GB" w:eastAsia="en-US"/>
    </w:rPr>
  </w:style>
  <w:style w:type="character" w:customStyle="1" w:styleId="Char12">
    <w:name w:val="批注文字 Char1"/>
    <w:rsid w:val="00C82A44"/>
    <w:rPr>
      <w:rFonts w:eastAsia="SimSun"/>
      <w:lang w:eastAsia="en-US"/>
    </w:rPr>
  </w:style>
  <w:style w:type="character" w:customStyle="1" w:styleId="Char2">
    <w:name w:val="批注主题 Char2"/>
    <w:rsid w:val="00C82A44"/>
    <w:rPr>
      <w:rFonts w:eastAsia="SimSun"/>
      <w:b/>
      <w:bCs/>
      <w:lang w:eastAsia="en-US"/>
    </w:rPr>
  </w:style>
  <w:style w:type="character" w:customStyle="1" w:styleId="Char13">
    <w:name w:val="注释标题 Char1"/>
    <w:rsid w:val="00C82A44"/>
    <w:rPr>
      <w:rFonts w:eastAsia="MS Mincho"/>
      <w:lang w:eastAsia="en-US"/>
    </w:rPr>
  </w:style>
  <w:style w:type="character" w:customStyle="1" w:styleId="Char3">
    <w:name w:val="日期 Char"/>
    <w:rsid w:val="00C82A44"/>
    <w:rPr>
      <w:lang w:val="en-GB" w:eastAsia="en-US"/>
    </w:rPr>
  </w:style>
  <w:style w:type="character" w:customStyle="1" w:styleId="9Char1">
    <w:name w:val="标题 9 Char1"/>
    <w:rsid w:val="00C82A44"/>
    <w:rPr>
      <w:rFonts w:ascii="Arial" w:hAnsi="Arial"/>
      <w:sz w:val="36"/>
      <w:lang w:val="en-GB"/>
    </w:rPr>
  </w:style>
  <w:style w:type="character" w:customStyle="1" w:styleId="Char14">
    <w:name w:val="页脚 Char1"/>
    <w:aliases w:val="footer odd Char1,footer Char1,fo Char1,pie de página Char1"/>
    <w:uiPriority w:val="99"/>
    <w:rsid w:val="00C82A44"/>
    <w:rPr>
      <w:rFonts w:ascii="Arial" w:hAnsi="Arial"/>
      <w:b/>
      <w:i/>
      <w:noProof/>
      <w:sz w:val="18"/>
      <w:lang w:val="en-GB"/>
    </w:rPr>
  </w:style>
  <w:style w:type="character" w:customStyle="1" w:styleId="Char15">
    <w:name w:val="文档结构图 Char1"/>
    <w:semiHidden/>
    <w:rsid w:val="00C82A44"/>
    <w:rPr>
      <w:rFonts w:ascii="Tahoma" w:hAnsi="Tahoma" w:cs="Tahoma"/>
      <w:shd w:val="clear" w:color="auto" w:fill="000080"/>
      <w:lang w:val="en-GB"/>
    </w:rPr>
  </w:style>
  <w:style w:type="character" w:customStyle="1" w:styleId="Char16">
    <w:name w:val="批注框文本 Char1"/>
    <w:uiPriority w:val="99"/>
    <w:rsid w:val="00C82A44"/>
    <w:rPr>
      <w:rFonts w:ascii="Tahoma" w:hAnsi="Tahoma" w:cs="Tahoma"/>
      <w:sz w:val="16"/>
      <w:szCs w:val="16"/>
      <w:lang w:val="en-GB"/>
    </w:rPr>
  </w:style>
  <w:style w:type="character" w:customStyle="1" w:styleId="Char17">
    <w:name w:val="正文文本缩进 Char1"/>
    <w:rsid w:val="00C82A44"/>
    <w:rPr>
      <w:rFonts w:eastAsia="Batang"/>
      <w:lang w:val="en-GB"/>
    </w:rPr>
  </w:style>
  <w:style w:type="character" w:customStyle="1" w:styleId="2Char1">
    <w:name w:val="正文文本 2 Char1"/>
    <w:rsid w:val="00C82A44"/>
    <w:rPr>
      <w:rFonts w:ascii="CG Times (WN)" w:eastAsia="Malgun Gothic" w:hAnsi="CG Times (WN)"/>
      <w:i/>
      <w:lang w:val="en-GB" w:eastAsia="ko-KR"/>
    </w:rPr>
  </w:style>
  <w:style w:type="character" w:customStyle="1" w:styleId="3Char1">
    <w:name w:val="正文文本 3 Char1"/>
    <w:rsid w:val="00C82A44"/>
    <w:rPr>
      <w:rFonts w:ascii="CG Times (WN)" w:eastAsia="Osaka" w:hAnsi="CG Times (WN)"/>
      <w:color w:val="000000"/>
      <w:lang w:val="en-GB" w:eastAsia="ko-KR"/>
    </w:rPr>
  </w:style>
  <w:style w:type="character" w:customStyle="1" w:styleId="2Char10">
    <w:name w:val="正文文本缩进 2 Char1"/>
    <w:rsid w:val="00C82A44"/>
    <w:rPr>
      <w:rFonts w:ascii="CG Times (WN)" w:eastAsia="MS Mincho" w:hAnsi="CG Times (WN)"/>
      <w:lang w:val="en-GB"/>
    </w:rPr>
  </w:style>
  <w:style w:type="character" w:customStyle="1" w:styleId="HTMLChar1">
    <w:name w:val="HTML 预设格式 Char1"/>
    <w:rsid w:val="00C82A44"/>
    <w:rPr>
      <w:rFonts w:ascii="Courier New" w:eastAsia="MS Mincho" w:hAnsi="Courier New"/>
      <w:lang w:val="en-GB" w:eastAsia="x-none"/>
    </w:rPr>
  </w:style>
  <w:style w:type="character" w:customStyle="1" w:styleId="textbodybold1">
    <w:name w:val="textbodybold1"/>
    <w:rsid w:val="00C82A44"/>
    <w:rPr>
      <w:rFonts w:ascii="Arial" w:hAnsi="Arial" w:cs="Arial" w:hint="default"/>
      <w:b/>
      <w:bCs/>
      <w:color w:val="902630"/>
      <w:sz w:val="18"/>
      <w:szCs w:val="18"/>
      <w:bdr w:val="none" w:sz="0" w:space="0" w:color="auto" w:frame="1"/>
    </w:rPr>
  </w:style>
  <w:style w:type="character" w:customStyle="1" w:styleId="gt-baf-word-clickable1">
    <w:name w:val="gt-baf-word-clickable1"/>
    <w:rsid w:val="00C82A44"/>
    <w:rPr>
      <w:color w:val="000000"/>
    </w:rPr>
  </w:style>
  <w:style w:type="paragraph" w:customStyle="1" w:styleId="910">
    <w:name w:val="目錄 91"/>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44"/>
    <w:rPr>
      <w:rFonts w:ascii="Arial" w:hAnsi="Arial"/>
      <w:b/>
      <w:sz w:val="18"/>
      <w:lang w:val="en-GB" w:eastAsia="en-US"/>
    </w:rPr>
  </w:style>
  <w:style w:type="paragraph" w:customStyle="1" w:styleId="Verzeichnis91">
    <w:name w:val="Verzeichnis 91"/>
    <w:basedOn w:val="TOC8"/>
    <w:uiPriority w:val="99"/>
    <w:rsid w:val="00C82A4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C82A44"/>
    <w:rPr>
      <w:rFonts w:ascii="Times New Roman" w:eastAsia="SimSun" w:hAnsi="Times New Roman"/>
      <w:lang w:val="en-GB" w:eastAsia="en-US"/>
    </w:rPr>
  </w:style>
  <w:style w:type="character" w:customStyle="1" w:styleId="Absatz-Standardschriftart5">
    <w:name w:val="Absatz-Standardschriftart5"/>
    <w:rsid w:val="00C82A44"/>
  </w:style>
  <w:style w:type="character" w:customStyle="1" w:styleId="UnresolvedMention1">
    <w:name w:val="Unresolved Mention1"/>
    <w:uiPriority w:val="99"/>
    <w:semiHidden/>
    <w:unhideWhenUsed/>
    <w:rsid w:val="00C82A44"/>
    <w:rPr>
      <w:color w:val="808080"/>
      <w:shd w:val="clear" w:color="auto" w:fill="E6E6E6"/>
    </w:rPr>
  </w:style>
  <w:style w:type="paragraph" w:customStyle="1" w:styleId="TB1">
    <w:name w:val="TB1"/>
    <w:basedOn w:val="Normal"/>
    <w:uiPriority w:val="99"/>
    <w:qFormat/>
    <w:rsid w:val="00C82A4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82A4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82A4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2A44"/>
    <w:rPr>
      <w:rFonts w:ascii="Arial" w:hAnsi="Arial"/>
      <w:sz w:val="28"/>
      <w:lang w:val="en-GB"/>
    </w:rPr>
  </w:style>
  <w:style w:type="character" w:customStyle="1" w:styleId="TF0">
    <w:name w:val="TF (文字)"/>
    <w:rsid w:val="00C82A44"/>
    <w:rPr>
      <w:rFonts w:ascii="Arial" w:hAnsi="Arial"/>
      <w:b/>
      <w:lang w:val="en-US" w:eastAsia="en-US"/>
    </w:rPr>
  </w:style>
  <w:style w:type="numbering" w:customStyle="1" w:styleId="NoList17">
    <w:name w:val="No List17"/>
    <w:next w:val="NoList"/>
    <w:uiPriority w:val="99"/>
    <w:semiHidden/>
    <w:unhideWhenUsed/>
    <w:rsid w:val="00C82A44"/>
  </w:style>
  <w:style w:type="table" w:customStyle="1" w:styleId="SGSTableBasic11">
    <w:name w:val="SGS Table Basic 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82A44"/>
  </w:style>
  <w:style w:type="table" w:customStyle="1" w:styleId="TableGrid12">
    <w:name w:val="Table Grid12"/>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2A44"/>
  </w:style>
  <w:style w:type="table" w:customStyle="1" w:styleId="313">
    <w:name w:val="网格型3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44"/>
    <w:rPr>
      <w:rFonts w:ascii="Times New Roman" w:eastAsia="PMingLiU" w:hAnsi="Times New Roman"/>
      <w:lang w:val="sv-SE" w:eastAsia="sv-SE"/>
    </w:rPr>
    <w:tblPr/>
  </w:style>
  <w:style w:type="numbering" w:customStyle="1" w:styleId="111">
    <w:name w:val="목록 없음11"/>
    <w:next w:val="NoList"/>
    <w:semiHidden/>
    <w:unhideWhenUsed/>
    <w:rsid w:val="00C82A44"/>
  </w:style>
  <w:style w:type="numbering" w:customStyle="1" w:styleId="215">
    <w:name w:val="목록 없음21"/>
    <w:next w:val="NoList"/>
    <w:semiHidden/>
    <w:rsid w:val="00C82A44"/>
  </w:style>
  <w:style w:type="numbering" w:customStyle="1" w:styleId="112">
    <w:name w:val="リストなし11"/>
    <w:next w:val="NoList"/>
    <w:uiPriority w:val="99"/>
    <w:semiHidden/>
    <w:unhideWhenUsed/>
    <w:rsid w:val="00C82A44"/>
  </w:style>
  <w:style w:type="numbering" w:customStyle="1" w:styleId="NoList25">
    <w:name w:val="No List25"/>
    <w:next w:val="NoList"/>
    <w:semiHidden/>
    <w:unhideWhenUsed/>
    <w:rsid w:val="00C82A44"/>
  </w:style>
  <w:style w:type="numbering" w:customStyle="1" w:styleId="NoList32">
    <w:name w:val="No List32"/>
    <w:next w:val="NoList"/>
    <w:semiHidden/>
    <w:rsid w:val="00C82A44"/>
  </w:style>
  <w:style w:type="table" w:customStyle="1" w:styleId="TableGrid42">
    <w:name w:val="Table Grid4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82A44"/>
  </w:style>
  <w:style w:type="table" w:customStyle="1" w:styleId="TableGrid51">
    <w:name w:val="Table Grid51"/>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2A44"/>
    <w:rPr>
      <w:rFonts w:ascii="Times New Roman" w:hAnsi="Times New Roman"/>
      <w:lang w:val="sv-SE" w:eastAsia="sv-SE"/>
    </w:rPr>
    <w:tblPr/>
  </w:style>
  <w:style w:type="table" w:customStyle="1" w:styleId="TableGrid111">
    <w:name w:val="Table Grid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82A44"/>
  </w:style>
  <w:style w:type="table" w:customStyle="1" w:styleId="TableGrid61">
    <w:name w:val="Table Grid6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82A44"/>
  </w:style>
  <w:style w:type="numbering" w:customStyle="1" w:styleId="NoList71">
    <w:name w:val="No List71"/>
    <w:next w:val="NoList"/>
    <w:semiHidden/>
    <w:rsid w:val="00C82A44"/>
  </w:style>
  <w:style w:type="numbering" w:customStyle="1" w:styleId="NoList112">
    <w:name w:val="No List112"/>
    <w:next w:val="NoList"/>
    <w:semiHidden/>
    <w:rsid w:val="00C82A44"/>
  </w:style>
  <w:style w:type="numbering" w:customStyle="1" w:styleId="NoList211">
    <w:name w:val="No List211"/>
    <w:next w:val="NoList"/>
    <w:semiHidden/>
    <w:rsid w:val="00C82A44"/>
  </w:style>
  <w:style w:type="numbering" w:customStyle="1" w:styleId="NoList81">
    <w:name w:val="No List81"/>
    <w:next w:val="NoList"/>
    <w:semiHidden/>
    <w:rsid w:val="00C82A44"/>
  </w:style>
  <w:style w:type="numbering" w:customStyle="1" w:styleId="NoList121">
    <w:name w:val="No List121"/>
    <w:next w:val="NoList"/>
    <w:semiHidden/>
    <w:rsid w:val="00C82A44"/>
  </w:style>
  <w:style w:type="numbering" w:customStyle="1" w:styleId="NoList221">
    <w:name w:val="No List221"/>
    <w:next w:val="NoList"/>
    <w:semiHidden/>
    <w:rsid w:val="00C82A44"/>
  </w:style>
  <w:style w:type="numbering" w:customStyle="1" w:styleId="NoList91">
    <w:name w:val="No List91"/>
    <w:next w:val="NoList"/>
    <w:semiHidden/>
    <w:rsid w:val="00C82A44"/>
  </w:style>
  <w:style w:type="numbering" w:customStyle="1" w:styleId="NoList131">
    <w:name w:val="No List131"/>
    <w:next w:val="NoList"/>
    <w:semiHidden/>
    <w:rsid w:val="00C82A44"/>
  </w:style>
  <w:style w:type="numbering" w:customStyle="1" w:styleId="NoList231">
    <w:name w:val="No List231"/>
    <w:next w:val="NoList"/>
    <w:semiHidden/>
    <w:rsid w:val="00C82A44"/>
  </w:style>
  <w:style w:type="numbering" w:customStyle="1" w:styleId="NoList101">
    <w:name w:val="No List101"/>
    <w:next w:val="NoList"/>
    <w:semiHidden/>
    <w:rsid w:val="00C82A44"/>
  </w:style>
  <w:style w:type="numbering" w:customStyle="1" w:styleId="NoList141">
    <w:name w:val="No List141"/>
    <w:next w:val="NoList"/>
    <w:semiHidden/>
    <w:rsid w:val="00C82A44"/>
  </w:style>
  <w:style w:type="numbering" w:customStyle="1" w:styleId="NoList241">
    <w:name w:val="No List241"/>
    <w:next w:val="NoList"/>
    <w:semiHidden/>
    <w:rsid w:val="00C82A44"/>
  </w:style>
  <w:style w:type="numbering" w:customStyle="1" w:styleId="NoList311">
    <w:name w:val="No List311"/>
    <w:next w:val="NoList"/>
    <w:semiHidden/>
    <w:rsid w:val="00C82A44"/>
  </w:style>
  <w:style w:type="numbering" w:customStyle="1" w:styleId="NoList411">
    <w:name w:val="No List411"/>
    <w:next w:val="NoList"/>
    <w:semiHidden/>
    <w:rsid w:val="00C82A44"/>
  </w:style>
  <w:style w:type="numbering" w:customStyle="1" w:styleId="NoList511">
    <w:name w:val="No List511"/>
    <w:next w:val="NoList"/>
    <w:semiHidden/>
    <w:rsid w:val="00C82A44"/>
  </w:style>
  <w:style w:type="numbering" w:customStyle="1" w:styleId="NoList151">
    <w:name w:val="No List151"/>
    <w:next w:val="NoList"/>
    <w:semiHidden/>
    <w:rsid w:val="00C82A44"/>
  </w:style>
  <w:style w:type="numbering" w:customStyle="1" w:styleId="NoList161">
    <w:name w:val="No List161"/>
    <w:next w:val="NoList"/>
    <w:semiHidden/>
    <w:rsid w:val="00C82A44"/>
  </w:style>
  <w:style w:type="numbering" w:customStyle="1" w:styleId="1110">
    <w:name w:val="无列表111"/>
    <w:next w:val="NoList"/>
    <w:semiHidden/>
    <w:rsid w:val="00C82A44"/>
  </w:style>
  <w:style w:type="numbering" w:customStyle="1" w:styleId="NoList1111">
    <w:name w:val="No List1111"/>
    <w:next w:val="NoList"/>
    <w:semiHidden/>
    <w:rsid w:val="00C82A44"/>
  </w:style>
  <w:style w:type="numbering" w:customStyle="1" w:styleId="Style11">
    <w:name w:val="Style11"/>
    <w:uiPriority w:val="99"/>
    <w:rsid w:val="00C82A44"/>
    <w:pPr>
      <w:numPr>
        <w:numId w:val="19"/>
      </w:numPr>
    </w:pPr>
  </w:style>
  <w:style w:type="table" w:customStyle="1" w:styleId="SGSTableBasic21">
    <w:name w:val="SGS Table Basic 21"/>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44"/>
    <w:pPr>
      <w:numPr>
        <w:numId w:val="20"/>
      </w:numPr>
    </w:pPr>
  </w:style>
  <w:style w:type="table" w:customStyle="1" w:styleId="TableClassic21">
    <w:name w:val="Table Classic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82A44"/>
  </w:style>
  <w:style w:type="table" w:customStyle="1" w:styleId="SGSTableBasic12">
    <w:name w:val="SGS Table Basic 12"/>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82A44"/>
  </w:style>
  <w:style w:type="table" w:customStyle="1" w:styleId="TableGrid13">
    <w:name w:val="Table Grid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2A44"/>
  </w:style>
  <w:style w:type="table" w:customStyle="1" w:styleId="323">
    <w:name w:val="网格型3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44"/>
    <w:rPr>
      <w:rFonts w:ascii="Times New Roman" w:eastAsia="PMingLiU" w:hAnsi="Times New Roman"/>
      <w:lang w:val="sv-SE" w:eastAsia="sv-SE"/>
    </w:rPr>
    <w:tblPr/>
  </w:style>
  <w:style w:type="numbering" w:customStyle="1" w:styleId="121">
    <w:name w:val="목록 없음12"/>
    <w:next w:val="NoList"/>
    <w:semiHidden/>
    <w:unhideWhenUsed/>
    <w:rsid w:val="00C82A44"/>
  </w:style>
  <w:style w:type="numbering" w:customStyle="1" w:styleId="225">
    <w:name w:val="목록 없음22"/>
    <w:next w:val="NoList"/>
    <w:semiHidden/>
    <w:rsid w:val="00C82A44"/>
  </w:style>
  <w:style w:type="numbering" w:customStyle="1" w:styleId="122">
    <w:name w:val="リストなし12"/>
    <w:next w:val="NoList"/>
    <w:uiPriority w:val="99"/>
    <w:semiHidden/>
    <w:unhideWhenUsed/>
    <w:rsid w:val="00C82A44"/>
  </w:style>
  <w:style w:type="numbering" w:customStyle="1" w:styleId="NoList26">
    <w:name w:val="No List26"/>
    <w:next w:val="NoList"/>
    <w:semiHidden/>
    <w:unhideWhenUsed/>
    <w:rsid w:val="00C82A44"/>
  </w:style>
  <w:style w:type="numbering" w:customStyle="1" w:styleId="NoList33">
    <w:name w:val="No List33"/>
    <w:next w:val="NoList"/>
    <w:semiHidden/>
    <w:rsid w:val="00C82A44"/>
  </w:style>
  <w:style w:type="table" w:customStyle="1" w:styleId="TableGrid43">
    <w:name w:val="Table Grid43"/>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82A44"/>
  </w:style>
  <w:style w:type="table" w:customStyle="1" w:styleId="TableGrid52">
    <w:name w:val="Table Grid52"/>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A44"/>
    <w:rPr>
      <w:rFonts w:ascii="Times New Roman" w:hAnsi="Times New Roman"/>
      <w:lang w:val="sv-SE" w:eastAsia="sv-SE"/>
    </w:rPr>
    <w:tblPr/>
  </w:style>
  <w:style w:type="table" w:customStyle="1" w:styleId="TableGrid112">
    <w:name w:val="Table Grid1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82A44"/>
  </w:style>
  <w:style w:type="table" w:customStyle="1" w:styleId="TableGrid62">
    <w:name w:val="Table Grid62"/>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82A44"/>
  </w:style>
  <w:style w:type="numbering" w:customStyle="1" w:styleId="NoList72">
    <w:name w:val="No List72"/>
    <w:next w:val="NoList"/>
    <w:semiHidden/>
    <w:rsid w:val="00C82A44"/>
  </w:style>
  <w:style w:type="numbering" w:customStyle="1" w:styleId="NoList113">
    <w:name w:val="No List113"/>
    <w:next w:val="NoList"/>
    <w:semiHidden/>
    <w:rsid w:val="00C82A44"/>
  </w:style>
  <w:style w:type="numbering" w:customStyle="1" w:styleId="NoList212">
    <w:name w:val="No List212"/>
    <w:next w:val="NoList"/>
    <w:semiHidden/>
    <w:rsid w:val="00C82A44"/>
  </w:style>
  <w:style w:type="numbering" w:customStyle="1" w:styleId="NoList82">
    <w:name w:val="No List82"/>
    <w:next w:val="NoList"/>
    <w:semiHidden/>
    <w:rsid w:val="00C82A44"/>
  </w:style>
  <w:style w:type="numbering" w:customStyle="1" w:styleId="NoList122">
    <w:name w:val="No List122"/>
    <w:next w:val="NoList"/>
    <w:semiHidden/>
    <w:rsid w:val="00C82A44"/>
  </w:style>
  <w:style w:type="numbering" w:customStyle="1" w:styleId="NoList222">
    <w:name w:val="No List222"/>
    <w:next w:val="NoList"/>
    <w:semiHidden/>
    <w:rsid w:val="00C82A44"/>
  </w:style>
  <w:style w:type="numbering" w:customStyle="1" w:styleId="NoList92">
    <w:name w:val="No List92"/>
    <w:next w:val="NoList"/>
    <w:semiHidden/>
    <w:rsid w:val="00C82A44"/>
  </w:style>
  <w:style w:type="numbering" w:customStyle="1" w:styleId="NoList132">
    <w:name w:val="No List132"/>
    <w:next w:val="NoList"/>
    <w:semiHidden/>
    <w:rsid w:val="00C82A44"/>
  </w:style>
  <w:style w:type="numbering" w:customStyle="1" w:styleId="NoList232">
    <w:name w:val="No List232"/>
    <w:next w:val="NoList"/>
    <w:semiHidden/>
    <w:rsid w:val="00C82A44"/>
  </w:style>
  <w:style w:type="numbering" w:customStyle="1" w:styleId="NoList102">
    <w:name w:val="No List102"/>
    <w:next w:val="NoList"/>
    <w:semiHidden/>
    <w:rsid w:val="00C82A44"/>
  </w:style>
  <w:style w:type="numbering" w:customStyle="1" w:styleId="NoList142">
    <w:name w:val="No List142"/>
    <w:next w:val="NoList"/>
    <w:semiHidden/>
    <w:rsid w:val="00C82A44"/>
  </w:style>
  <w:style w:type="numbering" w:customStyle="1" w:styleId="NoList242">
    <w:name w:val="No List242"/>
    <w:next w:val="NoList"/>
    <w:semiHidden/>
    <w:rsid w:val="00C82A44"/>
  </w:style>
  <w:style w:type="numbering" w:customStyle="1" w:styleId="NoList312">
    <w:name w:val="No List312"/>
    <w:next w:val="NoList"/>
    <w:semiHidden/>
    <w:rsid w:val="00C82A44"/>
  </w:style>
  <w:style w:type="numbering" w:customStyle="1" w:styleId="NoList412">
    <w:name w:val="No List412"/>
    <w:next w:val="NoList"/>
    <w:semiHidden/>
    <w:rsid w:val="00C82A44"/>
  </w:style>
  <w:style w:type="numbering" w:customStyle="1" w:styleId="NoList512">
    <w:name w:val="No List512"/>
    <w:next w:val="NoList"/>
    <w:semiHidden/>
    <w:rsid w:val="00C82A44"/>
  </w:style>
  <w:style w:type="numbering" w:customStyle="1" w:styleId="NoList152">
    <w:name w:val="No List152"/>
    <w:next w:val="NoList"/>
    <w:semiHidden/>
    <w:rsid w:val="00C82A44"/>
  </w:style>
  <w:style w:type="numbering" w:customStyle="1" w:styleId="NoList162">
    <w:name w:val="No List162"/>
    <w:next w:val="NoList"/>
    <w:semiHidden/>
    <w:rsid w:val="00C82A44"/>
  </w:style>
  <w:style w:type="numbering" w:customStyle="1" w:styleId="1120">
    <w:name w:val="无列表112"/>
    <w:next w:val="NoList"/>
    <w:semiHidden/>
    <w:rsid w:val="00C82A44"/>
  </w:style>
  <w:style w:type="numbering" w:customStyle="1" w:styleId="NoList1112">
    <w:name w:val="No List1112"/>
    <w:next w:val="NoList"/>
    <w:semiHidden/>
    <w:rsid w:val="00C82A44"/>
  </w:style>
  <w:style w:type="numbering" w:customStyle="1" w:styleId="Style12">
    <w:name w:val="Style12"/>
    <w:uiPriority w:val="99"/>
    <w:rsid w:val="00C82A44"/>
  </w:style>
  <w:style w:type="table" w:customStyle="1" w:styleId="SGSTableBasic22">
    <w:name w:val="SGS Table Basic 2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2A44"/>
  </w:style>
  <w:style w:type="table" w:customStyle="1" w:styleId="TableClassic22">
    <w:name w:val="Table Classic 2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82A44"/>
    <w:rPr>
      <w:rFonts w:ascii="Courier" w:hAnsi="Courier" w:hint="default"/>
      <w:b w:val="0"/>
      <w:bCs w:val="0"/>
      <w:i w:val="0"/>
      <w:iCs w:val="0"/>
      <w:color w:val="000000"/>
      <w:sz w:val="20"/>
      <w:szCs w:val="20"/>
    </w:rPr>
  </w:style>
  <w:style w:type="paragraph" w:customStyle="1" w:styleId="msonormal0">
    <w:name w:val="msonormal"/>
    <w:basedOn w:val="Normal"/>
    <w:uiPriority w:val="99"/>
    <w:rsid w:val="00C82A4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82A44"/>
    <w:rPr>
      <w:rFonts w:ascii="Calibri Light" w:eastAsia="Times New Roman" w:hAnsi="Calibri Light" w:cs="Times New Roman"/>
      <w:spacing w:val="-10"/>
      <w:kern w:val="28"/>
      <w:sz w:val="56"/>
      <w:szCs w:val="56"/>
      <w:lang w:eastAsia="en-US"/>
    </w:rPr>
  </w:style>
  <w:style w:type="character" w:customStyle="1" w:styleId="h48">
    <w:name w:val="h48"/>
    <w:rsid w:val="00C82A44"/>
    <w:rPr>
      <w:rFonts w:ascii="Arial" w:hAnsi="Arial" w:cs="Arial" w:hint="default"/>
      <w:sz w:val="24"/>
      <w:lang w:val="en-GB"/>
    </w:rPr>
  </w:style>
  <w:style w:type="character" w:customStyle="1" w:styleId="h510">
    <w:name w:val="h51"/>
    <w:rsid w:val="00C82A44"/>
    <w:rPr>
      <w:rFonts w:ascii="Arial" w:eastAsia="SimSun" w:hAnsi="Arial" w:cs="Arial" w:hint="default"/>
      <w:sz w:val="22"/>
      <w:lang w:val="en-GB" w:eastAsia="en-US" w:bidi="ar-SA"/>
    </w:rPr>
  </w:style>
  <w:style w:type="paragraph" w:customStyle="1" w:styleId="TAHCarNotBold">
    <w:name w:val="TAH Car + Not Bold"/>
    <w:basedOn w:val="Normal"/>
    <w:rsid w:val="00C82A44"/>
    <w:pPr>
      <w:keepNext/>
      <w:keepLines/>
      <w:spacing w:after="0"/>
    </w:pPr>
    <w:rPr>
      <w:rFonts w:ascii="Arial" w:hAnsi="Arial"/>
      <w:sz w:val="18"/>
      <w:lang w:eastAsia="en-GB"/>
    </w:rPr>
  </w:style>
  <w:style w:type="character" w:customStyle="1" w:styleId="B12">
    <w:name w:val="B1 (文字)"/>
    <w:qFormat/>
    <w:locked/>
    <w:rsid w:val="00C82A44"/>
    <w:rPr>
      <w:lang w:val="en-GB"/>
    </w:rPr>
  </w:style>
  <w:style w:type="paragraph" w:customStyle="1" w:styleId="B8">
    <w:name w:val="B8"/>
    <w:basedOn w:val="B7"/>
    <w:link w:val="B8Char"/>
    <w:qFormat/>
    <w:rsid w:val="00C82A44"/>
    <w:pPr>
      <w:ind w:left="2552"/>
    </w:pPr>
    <w:rPr>
      <w:rFonts w:eastAsia="MS Mincho"/>
      <w:lang w:eastAsia="ja-JP"/>
    </w:rPr>
  </w:style>
  <w:style w:type="character" w:customStyle="1" w:styleId="B8Char">
    <w:name w:val="B8 Char"/>
    <w:link w:val="B8"/>
    <w:rsid w:val="00C82A44"/>
    <w:rPr>
      <w:rFonts w:ascii="Times New Roman" w:eastAsia="MS Mincho" w:hAnsi="Times New Roman"/>
      <w:lang w:val="en-GB" w:eastAsia="ja-JP"/>
    </w:rPr>
  </w:style>
  <w:style w:type="paragraph" w:customStyle="1" w:styleId="BalloonText1">
    <w:name w:val="Balloon Text1"/>
    <w:basedOn w:val="Normal"/>
    <w:uiPriority w:val="99"/>
    <w:rsid w:val="00C82A4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82A44"/>
    <w:pPr>
      <w:overflowPunct w:val="0"/>
      <w:autoSpaceDE w:val="0"/>
      <w:autoSpaceDN w:val="0"/>
    </w:pPr>
    <w:rPr>
      <w:rFonts w:eastAsia="Calibri"/>
      <w:b/>
      <w:bCs/>
      <w:lang w:val="en-US"/>
    </w:rPr>
  </w:style>
  <w:style w:type="paragraph" w:customStyle="1" w:styleId="87">
    <w:name w:val="87"/>
    <w:basedOn w:val="Normal"/>
    <w:uiPriority w:val="99"/>
    <w:rsid w:val="00C82A44"/>
    <w:pPr>
      <w:overflowPunct w:val="0"/>
      <w:autoSpaceDE w:val="0"/>
      <w:autoSpaceDN w:val="0"/>
      <w:adjustRightInd w:val="0"/>
      <w:ind w:left="2269" w:hanging="284"/>
      <w:textAlignment w:val="baseline"/>
    </w:pPr>
    <w:rPr>
      <w:lang w:eastAsia="ja-JP"/>
    </w:rPr>
  </w:style>
  <w:style w:type="character" w:customStyle="1" w:styleId="NOChar2">
    <w:name w:val="NO Char2"/>
    <w:locked/>
    <w:rsid w:val="00C82A44"/>
    <w:rPr>
      <w:lang w:eastAsia="en-US"/>
    </w:rPr>
  </w:style>
  <w:style w:type="paragraph" w:customStyle="1" w:styleId="TAHLeft">
    <w:name w:val="TAH + Left"/>
    <w:basedOn w:val="TAL"/>
    <w:uiPriority w:val="99"/>
    <w:rsid w:val="00C82A44"/>
  </w:style>
  <w:style w:type="paragraph" w:customStyle="1" w:styleId="63-13">
    <w:name w:val=".6.3-13"/>
    <w:basedOn w:val="TAH"/>
    <w:rsid w:val="00C82A44"/>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C82A44"/>
    <w:rPr>
      <w:rFonts w:ascii="Calibri" w:eastAsia="Calibri" w:hAnsi="Calibri"/>
      <w:sz w:val="22"/>
      <w:szCs w:val="22"/>
      <w:lang w:val="en-US" w:eastAsia="en-GB"/>
    </w:rPr>
  </w:style>
  <w:style w:type="paragraph" w:customStyle="1" w:styleId="Caption2">
    <w:name w:val="Caption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C82A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C82A4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44"/>
    <w:rPr>
      <w:rFonts w:ascii="Times New Roman" w:hAnsi="Times New Roman"/>
      <w:lang w:val="en-GB"/>
    </w:rPr>
  </w:style>
  <w:style w:type="character" w:customStyle="1" w:styleId="H10">
    <w:name w:val="H1_"/>
    <w:rsid w:val="00C82A4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44"/>
    <w:rPr>
      <w:lang w:val="en-GB" w:eastAsia="en-US" w:bidi="ar-SA"/>
    </w:rPr>
  </w:style>
  <w:style w:type="character" w:customStyle="1" w:styleId="Heading2-">
    <w:name w:val="Heading 2-"/>
    <w:rsid w:val="00C82A44"/>
    <w:rPr>
      <w:rFonts w:ascii="Arial" w:hAnsi="Arial"/>
      <w:sz w:val="32"/>
      <w:lang w:val="en-GB"/>
    </w:rPr>
  </w:style>
  <w:style w:type="character" w:customStyle="1" w:styleId="T1Char4">
    <w:name w:val="T1 Char4"/>
    <w:aliases w:val="Header 6 Char Char4"/>
    <w:rsid w:val="00C82A4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2A4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A44"/>
    <w:rPr>
      <w:rFonts w:ascii="Arial" w:hAnsi="Arial"/>
      <w:sz w:val="32"/>
      <w:lang w:val="en-GB" w:eastAsia="en-US"/>
    </w:rPr>
  </w:style>
  <w:style w:type="paragraph" w:customStyle="1" w:styleId="TDC91">
    <w:name w:val="TDC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82A44"/>
    <w:rPr>
      <w:rFonts w:eastAsia="MS Mincho"/>
      <w:lang w:val="en-GB" w:eastAsia="x-none"/>
    </w:rPr>
  </w:style>
  <w:style w:type="character" w:customStyle="1" w:styleId="HTMLPreformattedChar1">
    <w:name w:val="HTML Preformatted Char1"/>
    <w:rsid w:val="00C82A44"/>
    <w:rPr>
      <w:rFonts w:ascii="Courier New" w:eastAsia="MS Mincho" w:hAnsi="Courier New"/>
      <w:lang w:val="en-GB" w:eastAsia="x-none"/>
    </w:rPr>
  </w:style>
  <w:style w:type="paragraph" w:customStyle="1" w:styleId="Epgrafe1">
    <w:name w:val="Epígrafe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C82A44"/>
    <w:pPr>
      <w:ind w:firstLineChars="200" w:firstLine="420"/>
    </w:pPr>
    <w:rPr>
      <w:rFonts w:eastAsia="SimSun"/>
      <w:lang w:eastAsia="en-GB"/>
    </w:rPr>
  </w:style>
  <w:style w:type="paragraph" w:customStyle="1" w:styleId="B-Body">
    <w:name w:val="B-Body"/>
    <w:link w:val="B-BodyChar"/>
    <w:qFormat/>
    <w:rsid w:val="00C82A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44"/>
    <w:rPr>
      <w:rFonts w:ascii="Times New Roman" w:hAnsi="Times New Roman"/>
      <w:sz w:val="22"/>
      <w:lang w:val="en-GB" w:eastAsia="en-GB"/>
    </w:rPr>
  </w:style>
  <w:style w:type="paragraph" w:customStyle="1" w:styleId="46">
    <w:name w:val="列出段落4"/>
    <w:basedOn w:val="Normal"/>
    <w:uiPriority w:val="99"/>
    <w:qFormat/>
    <w:rsid w:val="00C82A44"/>
    <w:pPr>
      <w:ind w:firstLineChars="200" w:firstLine="420"/>
    </w:pPr>
    <w:rPr>
      <w:rFonts w:eastAsia="SimSun"/>
      <w:lang w:eastAsia="en-GB"/>
    </w:rPr>
  </w:style>
  <w:style w:type="paragraph" w:customStyle="1" w:styleId="TF1">
    <w:name w:val="TF1"/>
    <w:link w:val="TFZchn"/>
    <w:rsid w:val="00C82A44"/>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44"/>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44"/>
    <w:rPr>
      <w:rFonts w:ascii="Arial" w:hAnsi="Arial"/>
      <w:sz w:val="24"/>
      <w:lang w:val="en-GB"/>
    </w:rPr>
  </w:style>
  <w:style w:type="character" w:customStyle="1" w:styleId="2Char">
    <w:name w:val="标题 2 Char"/>
    <w:aliases w:val="22 Char"/>
    <w:uiPriority w:val="9"/>
    <w:rsid w:val="00C82A44"/>
    <w:rPr>
      <w:rFonts w:ascii="Arial" w:hAnsi="Arial"/>
      <w:sz w:val="32"/>
      <w:lang w:val="en-GB"/>
    </w:rPr>
  </w:style>
  <w:style w:type="character" w:customStyle="1" w:styleId="3Char">
    <w:name w:val="标题 3 Char"/>
    <w:rsid w:val="00C82A4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82A44"/>
    <w:rPr>
      <w:rFonts w:ascii="Arial" w:hAnsi="Arial"/>
      <w:sz w:val="24"/>
      <w:szCs w:val="28"/>
      <w:lang w:val="en-GB" w:eastAsia="en-GB"/>
    </w:rPr>
  </w:style>
  <w:style w:type="character" w:customStyle="1" w:styleId="6Char">
    <w:name w:val="标题 6 Char"/>
    <w:uiPriority w:val="9"/>
    <w:rsid w:val="00C82A44"/>
    <w:rPr>
      <w:rFonts w:ascii="Arial" w:hAnsi="Arial"/>
      <w:lang w:val="en-GB"/>
    </w:rPr>
  </w:style>
  <w:style w:type="character" w:customStyle="1" w:styleId="7Char">
    <w:name w:val="标题 7 Char"/>
    <w:uiPriority w:val="9"/>
    <w:rsid w:val="00C82A44"/>
    <w:rPr>
      <w:rFonts w:ascii="Arial" w:hAnsi="Arial"/>
      <w:lang w:val="en-GB"/>
    </w:rPr>
  </w:style>
  <w:style w:type="character" w:customStyle="1" w:styleId="8Char">
    <w:name w:val="标题 8 Char"/>
    <w:uiPriority w:val="9"/>
    <w:rsid w:val="00C82A44"/>
    <w:rPr>
      <w:rFonts w:ascii="Arial" w:hAnsi="Arial"/>
      <w:sz w:val="36"/>
      <w:lang w:val="en-GB"/>
    </w:rPr>
  </w:style>
  <w:style w:type="character" w:customStyle="1" w:styleId="9Char">
    <w:name w:val="标题 9 Char"/>
    <w:uiPriority w:val="9"/>
    <w:rsid w:val="00C82A44"/>
    <w:rPr>
      <w:rFonts w:ascii="Arial" w:hAnsi="Arial"/>
      <w:sz w:val="36"/>
      <w:lang w:val="en-GB"/>
    </w:rPr>
  </w:style>
  <w:style w:type="character" w:customStyle="1" w:styleId="Char4">
    <w:name w:val="页脚 Char"/>
    <w:uiPriority w:val="99"/>
    <w:rsid w:val="00C82A44"/>
    <w:rPr>
      <w:rFonts w:ascii="Arial" w:hAnsi="Arial"/>
      <w:b/>
      <w:i/>
      <w:noProof/>
      <w:sz w:val="18"/>
    </w:rPr>
  </w:style>
  <w:style w:type="character" w:customStyle="1" w:styleId="Char5">
    <w:name w:val="列表 Char"/>
    <w:rsid w:val="00C82A44"/>
    <w:rPr>
      <w:lang w:val="en-GB"/>
    </w:rPr>
  </w:style>
  <w:style w:type="character" w:customStyle="1" w:styleId="Char6">
    <w:name w:val="文档结构图 Char"/>
    <w:uiPriority w:val="99"/>
    <w:rsid w:val="00C82A44"/>
    <w:rPr>
      <w:rFonts w:ascii="Tahoma" w:hAnsi="Tahoma"/>
      <w:lang w:val="en-GB" w:eastAsia="en-US"/>
    </w:rPr>
  </w:style>
  <w:style w:type="character" w:customStyle="1" w:styleId="Char7">
    <w:name w:val="纯文本 Char"/>
    <w:rsid w:val="00C82A44"/>
    <w:rPr>
      <w:rFonts w:ascii="Courier New" w:hAnsi="Courier New"/>
      <w:lang w:val="nb-NO"/>
    </w:rPr>
  </w:style>
  <w:style w:type="character" w:customStyle="1" w:styleId="Char8">
    <w:name w:val="批注框文本 Char"/>
    <w:uiPriority w:val="99"/>
    <w:rsid w:val="00C82A44"/>
    <w:rPr>
      <w:rFonts w:ascii="Tahoma" w:hAnsi="Tahoma" w:cs="Tahoma"/>
      <w:sz w:val="16"/>
      <w:szCs w:val="16"/>
      <w:lang w:val="en-GB" w:eastAsia="en-GB" w:bidi="ar-SA"/>
    </w:rPr>
  </w:style>
  <w:style w:type="paragraph" w:customStyle="1" w:styleId="Commentnokia0">
    <w:name w:val="Comment nokia"/>
    <w:basedOn w:val="Heading4"/>
    <w:uiPriority w:val="99"/>
    <w:rsid w:val="00C82A44"/>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82A44"/>
    <w:pPr>
      <w:ind w:firstLineChars="200" w:firstLine="420"/>
    </w:pPr>
    <w:rPr>
      <w:rFonts w:eastAsia="SimSun"/>
      <w:lang w:eastAsia="en-GB"/>
    </w:rPr>
  </w:style>
  <w:style w:type="character" w:customStyle="1" w:styleId="Char9">
    <w:name w:val="批注文字 Char"/>
    <w:uiPriority w:val="99"/>
    <w:qFormat/>
    <w:rsid w:val="00C82A44"/>
    <w:rPr>
      <w:lang w:val="en-GB" w:eastAsia="x-none"/>
    </w:rPr>
  </w:style>
  <w:style w:type="character" w:customStyle="1" w:styleId="Char18">
    <w:name w:val="批注主题 Char1"/>
    <w:rsid w:val="00C82A44"/>
    <w:rPr>
      <w:b/>
      <w:bCs/>
      <w:lang w:val="en-GB" w:eastAsia="x-none"/>
    </w:rPr>
  </w:style>
  <w:style w:type="character" w:customStyle="1" w:styleId="Titre32">
    <w:name w:val="Titre 32"/>
    <w:rsid w:val="00C82A44"/>
    <w:rPr>
      <w:rFonts w:ascii="Arial" w:hAnsi="Arial"/>
      <w:sz w:val="28"/>
      <w:szCs w:val="28"/>
      <w:lang w:val="en-GB" w:eastAsia="en-GB"/>
    </w:rPr>
  </w:style>
  <w:style w:type="character" w:customStyle="1" w:styleId="Titre31">
    <w:name w:val="Titre 31"/>
    <w:rsid w:val="00C82A44"/>
    <w:rPr>
      <w:rFonts w:ascii="Arial" w:hAnsi="Arial"/>
      <w:sz w:val="28"/>
      <w:szCs w:val="28"/>
      <w:lang w:val="en-GB" w:eastAsia="en-GB"/>
    </w:rPr>
  </w:style>
  <w:style w:type="character" w:customStyle="1" w:styleId="trans">
    <w:name w:val="trans"/>
    <w:rsid w:val="00C82A44"/>
  </w:style>
  <w:style w:type="character" w:customStyle="1" w:styleId="Head2A1">
    <w:name w:val="Head2A1"/>
    <w:rsid w:val="00C82A44"/>
    <w:rPr>
      <w:rFonts w:ascii="Arial" w:eastAsia="MS Mincho" w:hAnsi="Arial" w:cs="Arial" w:hint="default"/>
      <w:sz w:val="32"/>
      <w:lang w:val="en-GB" w:eastAsia="en-US" w:bidi="ar-SA"/>
    </w:rPr>
  </w:style>
  <w:style w:type="character" w:customStyle="1" w:styleId="Heading7Char4">
    <w:name w:val="Heading 7 Char4"/>
    <w:rsid w:val="00C82A44"/>
    <w:rPr>
      <w:rFonts w:ascii="Arial" w:eastAsia="Times New Roman" w:hAnsi="Arial"/>
    </w:rPr>
  </w:style>
  <w:style w:type="character" w:customStyle="1" w:styleId="Heading8Char4">
    <w:name w:val="Heading 8 Char4"/>
    <w:rsid w:val="00C82A44"/>
    <w:rPr>
      <w:rFonts w:ascii="Arial" w:eastAsia="Times New Roman" w:hAnsi="Arial"/>
      <w:sz w:val="36"/>
    </w:rPr>
  </w:style>
  <w:style w:type="character" w:customStyle="1" w:styleId="Heading9Char3">
    <w:name w:val="Heading 9 Char3"/>
    <w:rsid w:val="00C82A44"/>
    <w:rPr>
      <w:rFonts w:ascii="Arial" w:eastAsia="Times New Roman" w:hAnsi="Arial"/>
      <w:sz w:val="36"/>
    </w:rPr>
  </w:style>
  <w:style w:type="character" w:customStyle="1" w:styleId="FooterChar3">
    <w:name w:val="Footer Char3"/>
    <w:rsid w:val="00C82A44"/>
    <w:rPr>
      <w:rFonts w:ascii="Arial" w:eastAsia="Times New Roman" w:hAnsi="Arial"/>
      <w:b/>
      <w:i/>
      <w:noProof/>
      <w:sz w:val="18"/>
    </w:rPr>
  </w:style>
  <w:style w:type="character" w:customStyle="1" w:styleId="CommentTextChar3">
    <w:name w:val="Comment Text Char3"/>
    <w:rsid w:val="00C82A44"/>
    <w:rPr>
      <w:rFonts w:eastAsia="SimSun"/>
      <w:lang w:val="en-GB"/>
    </w:rPr>
  </w:style>
  <w:style w:type="character" w:customStyle="1" w:styleId="DocumentMapChar2">
    <w:name w:val="Document Map Char2"/>
    <w:uiPriority w:val="99"/>
    <w:rsid w:val="00C82A44"/>
    <w:rPr>
      <w:rFonts w:ascii="Tahoma" w:eastAsia="Times New Roman" w:hAnsi="Tahoma" w:cs="Tahoma"/>
      <w:shd w:val="clear" w:color="auto" w:fill="000080"/>
      <w:lang w:val="en-GB"/>
    </w:rPr>
  </w:style>
  <w:style w:type="character" w:customStyle="1" w:styleId="NoteHeadingChar2">
    <w:name w:val="Note Heading Char2"/>
    <w:rsid w:val="00C82A44"/>
    <w:rPr>
      <w:lang w:val="x-none" w:eastAsia="x-none"/>
    </w:rPr>
  </w:style>
  <w:style w:type="character" w:customStyle="1" w:styleId="PlainTextChar4">
    <w:name w:val="Plain Text Char4"/>
    <w:rsid w:val="00C82A44"/>
    <w:rPr>
      <w:rFonts w:ascii="Courier New" w:eastAsia="SimSun" w:hAnsi="Courier New"/>
      <w:lang w:val="nb-NO"/>
    </w:rPr>
  </w:style>
  <w:style w:type="character" w:customStyle="1" w:styleId="BalloonTextChar2">
    <w:name w:val="Balloon Text Char2"/>
    <w:uiPriority w:val="99"/>
    <w:rsid w:val="00C82A44"/>
    <w:rPr>
      <w:rFonts w:ascii="Tahoma" w:eastAsia="Times New Roman" w:hAnsi="Tahoma" w:cs="Tahoma"/>
      <w:sz w:val="16"/>
      <w:szCs w:val="16"/>
      <w:lang w:val="en-GB"/>
    </w:rPr>
  </w:style>
  <w:style w:type="character" w:customStyle="1" w:styleId="BodyTextIndentChar4">
    <w:name w:val="Body Text Indent Char4"/>
    <w:rsid w:val="00C82A44"/>
    <w:rPr>
      <w:rFonts w:eastAsia="Batang"/>
      <w:lang w:val="en-GB"/>
    </w:rPr>
  </w:style>
  <w:style w:type="character" w:customStyle="1" w:styleId="BodyText2Char4">
    <w:name w:val="Body Text 2 Char4"/>
    <w:rsid w:val="00C82A44"/>
    <w:rPr>
      <w:rFonts w:ascii="CG Times (WN)" w:eastAsia="Malgun Gothic" w:hAnsi="CG Times (WN)"/>
      <w:i/>
      <w:lang w:val="en-GB" w:eastAsia="ko-KR"/>
    </w:rPr>
  </w:style>
  <w:style w:type="character" w:customStyle="1" w:styleId="BodyText3Char4">
    <w:name w:val="Body Text 3 Char4"/>
    <w:rsid w:val="00C82A44"/>
    <w:rPr>
      <w:rFonts w:ascii="CG Times (WN)" w:eastAsia="Osaka" w:hAnsi="CG Times (WN)"/>
      <w:color w:val="000000"/>
      <w:lang w:val="en-GB" w:eastAsia="ko-KR"/>
    </w:rPr>
  </w:style>
  <w:style w:type="character" w:customStyle="1" w:styleId="BodyTextIndent2Char4">
    <w:name w:val="Body Text Indent 2 Char4"/>
    <w:rsid w:val="00C82A44"/>
    <w:rPr>
      <w:rFonts w:ascii="CG Times (WN)" w:hAnsi="CG Times (WN)"/>
      <w:lang w:val="en-GB"/>
    </w:rPr>
  </w:style>
  <w:style w:type="character" w:customStyle="1" w:styleId="HTMLPreformattedChar2">
    <w:name w:val="HTML Preformatted Char2"/>
    <w:rsid w:val="00C82A44"/>
    <w:rPr>
      <w:rFonts w:ascii="Courier New" w:hAnsi="Courier New"/>
      <w:lang w:val="en-GB" w:eastAsia="x-none"/>
    </w:rPr>
  </w:style>
  <w:style w:type="character" w:customStyle="1" w:styleId="ListChar4">
    <w:name w:val="List Char4"/>
    <w:rsid w:val="00C82A44"/>
    <w:rPr>
      <w:rFonts w:eastAsia="Times New Roman"/>
    </w:rPr>
  </w:style>
  <w:style w:type="paragraph" w:customStyle="1" w:styleId="wxs">
    <w:name w:val="wxs_正文"/>
    <w:basedOn w:val="Normal"/>
    <w:uiPriority w:val="99"/>
    <w:qFormat/>
    <w:rsid w:val="00C82A4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82A4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82A4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82A44"/>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82A44"/>
    <w:rPr>
      <w:rFonts w:eastAsia="SimSun"/>
      <w:lang w:eastAsia="en-GB"/>
    </w:rPr>
  </w:style>
  <w:style w:type="numbering" w:customStyle="1" w:styleId="2f8">
    <w:name w:val="无列表2"/>
    <w:next w:val="NoList"/>
    <w:uiPriority w:val="99"/>
    <w:semiHidden/>
    <w:unhideWhenUsed/>
    <w:rsid w:val="00C82A44"/>
  </w:style>
  <w:style w:type="numbering" w:customStyle="1" w:styleId="3f5">
    <w:name w:val="无列表3"/>
    <w:next w:val="NoList"/>
    <w:uiPriority w:val="99"/>
    <w:semiHidden/>
    <w:unhideWhenUsed/>
    <w:rsid w:val="00C82A44"/>
  </w:style>
  <w:style w:type="table" w:customStyle="1" w:styleId="1ff3">
    <w:name w:val="网格型1"/>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82A44"/>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82A4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A44"/>
    <w:pPr>
      <w:spacing w:after="120"/>
      <w:ind w:left="0" w:firstLine="0"/>
    </w:pPr>
    <w:rPr>
      <w:rFonts w:eastAsia="SimSun"/>
      <w:b/>
      <w:lang w:eastAsia="en-GB"/>
    </w:rPr>
  </w:style>
  <w:style w:type="paragraph" w:customStyle="1" w:styleId="ReferenceLine">
    <w:name w:val="Reference Line"/>
    <w:basedOn w:val="BodyText"/>
    <w:uiPriority w:val="99"/>
    <w:rsid w:val="00C82A44"/>
    <w:pPr>
      <w:widowControl w:val="0"/>
      <w:spacing w:after="120"/>
    </w:pPr>
    <w:rPr>
      <w:rFonts w:ascii="Arial" w:eastAsia="‚l‚r ‚oƒSƒVƒbƒN" w:hAnsi="Arial"/>
      <w:snapToGrid w:val="0"/>
    </w:rPr>
  </w:style>
  <w:style w:type="paragraph" w:customStyle="1" w:styleId="L3">
    <w:name w:val="L3"/>
    <w:uiPriority w:val="99"/>
    <w:rsid w:val="00C82A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A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A44"/>
    <w:pPr>
      <w:spacing w:before="120" w:after="220"/>
    </w:pPr>
    <w:rPr>
      <w:rFonts w:ascii="Arial" w:eastAsia="MS Mincho" w:hAnsi="Arial"/>
      <w:noProof/>
      <w:lang w:val="en-US" w:eastAsia="en-US"/>
    </w:rPr>
  </w:style>
  <w:style w:type="paragraph" w:customStyle="1" w:styleId="nroaml">
    <w:name w:val="nroaml"/>
    <w:basedOn w:val="H6"/>
    <w:uiPriority w:val="99"/>
    <w:rsid w:val="00C82A4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A4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82A44"/>
    <w:rPr>
      <w:b/>
    </w:rPr>
  </w:style>
  <w:style w:type="paragraph" w:customStyle="1" w:styleId="ActionPoint">
    <w:name w:val="ActionPoint"/>
    <w:basedOn w:val="Normal"/>
    <w:uiPriority w:val="99"/>
    <w:rsid w:val="00C82A4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A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A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2A4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A44"/>
    <w:pPr>
      <w:autoSpaceDE w:val="0"/>
      <w:autoSpaceDN w:val="0"/>
      <w:adjustRightInd w:val="0"/>
      <w:spacing w:after="0"/>
    </w:pPr>
    <w:rPr>
      <w:rFonts w:ascii="Arial" w:eastAsia="SimSun" w:hAnsi="Arial"/>
      <w:lang w:eastAsia="en-GB"/>
    </w:rPr>
  </w:style>
  <w:style w:type="character" w:customStyle="1" w:styleId="PTK">
    <w:name w:val="PTK"/>
    <w:semiHidden/>
    <w:rsid w:val="00C82A44"/>
    <w:rPr>
      <w:rFonts w:ascii="Arial" w:hAnsi="Arial" w:cs="Arial"/>
      <w:color w:val="000080"/>
      <w:sz w:val="20"/>
      <w:szCs w:val="20"/>
    </w:rPr>
  </w:style>
  <w:style w:type="paragraph" w:customStyle="1" w:styleId="TdocList">
    <w:name w:val="Tdoc_List"/>
    <w:basedOn w:val="Normal"/>
    <w:uiPriority w:val="99"/>
    <w:rsid w:val="00C82A4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A44"/>
    <w:pPr>
      <w:ind w:left="2836"/>
    </w:pPr>
    <w:rPr>
      <w:rFonts w:eastAsia="Times New Roman"/>
      <w:lang w:val="x-none"/>
    </w:rPr>
  </w:style>
  <w:style w:type="numbering" w:customStyle="1" w:styleId="NoList20">
    <w:name w:val="No List20"/>
    <w:next w:val="NoList"/>
    <w:uiPriority w:val="99"/>
    <w:semiHidden/>
    <w:rsid w:val="00C82A44"/>
  </w:style>
  <w:style w:type="character" w:customStyle="1" w:styleId="413">
    <w:name w:val="(文字) (文字)41"/>
    <w:rsid w:val="00C82A4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82A44"/>
  </w:style>
  <w:style w:type="numbering" w:customStyle="1" w:styleId="NoList28">
    <w:name w:val="No List28"/>
    <w:next w:val="NoList"/>
    <w:uiPriority w:val="99"/>
    <w:semiHidden/>
    <w:unhideWhenUsed/>
    <w:rsid w:val="00C82A44"/>
  </w:style>
  <w:style w:type="table" w:customStyle="1" w:styleId="TableGrid7">
    <w:name w:val="Table Grid7"/>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82A44"/>
    <w:rPr>
      <w:lang w:val="en-GB" w:eastAsia="en-US"/>
    </w:rPr>
  </w:style>
  <w:style w:type="paragraph" w:customStyle="1" w:styleId="T">
    <w:name w:val="T"/>
    <w:basedOn w:val="TAC"/>
    <w:uiPriority w:val="99"/>
    <w:rsid w:val="00C82A44"/>
    <w:pPr>
      <w:overflowPunct w:val="0"/>
      <w:autoSpaceDE w:val="0"/>
      <w:autoSpaceDN w:val="0"/>
      <w:adjustRightInd w:val="0"/>
      <w:textAlignment w:val="baseline"/>
    </w:pPr>
    <w:rPr>
      <w:lang w:eastAsia="x-none"/>
    </w:rPr>
  </w:style>
  <w:style w:type="character" w:customStyle="1" w:styleId="Char21">
    <w:name w:val="页脚 Char2"/>
    <w:rsid w:val="00C82A44"/>
    <w:rPr>
      <w:rFonts w:ascii="Arial" w:hAnsi="Arial"/>
      <w:b/>
      <w:i/>
      <w:noProof/>
      <w:sz w:val="18"/>
    </w:rPr>
  </w:style>
  <w:style w:type="character" w:customStyle="1" w:styleId="Char30">
    <w:name w:val="批注文字 Char3"/>
    <w:uiPriority w:val="99"/>
    <w:qFormat/>
    <w:rsid w:val="00C82A44"/>
    <w:rPr>
      <w:lang w:val="en-GB" w:eastAsia="en-US"/>
    </w:rPr>
  </w:style>
  <w:style w:type="paragraph" w:customStyle="1" w:styleId="80">
    <w:name w:val="修订8"/>
    <w:hidden/>
    <w:uiPriority w:val="99"/>
    <w:semiHidden/>
    <w:rsid w:val="00C82A44"/>
    <w:rPr>
      <w:rFonts w:ascii="Times New Roman" w:eastAsia="MS Mincho" w:hAnsi="Times New Roman"/>
      <w:lang w:val="en-GB" w:eastAsia="en-US"/>
    </w:rPr>
  </w:style>
  <w:style w:type="paragraph" w:customStyle="1" w:styleId="Pl0">
    <w:name w:val="Pl"/>
    <w:basedOn w:val="Normal"/>
    <w:uiPriority w:val="99"/>
    <w:rsid w:val="00C82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82A44"/>
    <w:rPr>
      <w:rFonts w:ascii="Times New Roman" w:eastAsia="MS Mincho" w:hAnsi="Times New Roman"/>
      <w:lang w:val="en-GB" w:eastAsia="en-US"/>
    </w:rPr>
  </w:style>
  <w:style w:type="paragraph" w:customStyle="1" w:styleId="wordsection1">
    <w:name w:val="wordsection1"/>
    <w:basedOn w:val="Normal"/>
    <w:uiPriority w:val="99"/>
    <w:rsid w:val="00C82A44"/>
    <w:pPr>
      <w:spacing w:after="0"/>
    </w:pPr>
    <w:rPr>
      <w:rFonts w:ascii="Calibri" w:eastAsia="Calibri" w:hAnsi="Calibri" w:cs="Calibri"/>
      <w:lang w:val="en-US" w:eastAsia="ja-JP"/>
    </w:rPr>
  </w:style>
  <w:style w:type="paragraph" w:customStyle="1" w:styleId="TOC92">
    <w:name w:val="TOC 92"/>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C82A44"/>
  </w:style>
  <w:style w:type="numbering" w:customStyle="1" w:styleId="NoList114">
    <w:name w:val="No List114"/>
    <w:next w:val="NoList"/>
    <w:uiPriority w:val="99"/>
    <w:semiHidden/>
    <w:rsid w:val="00C82A44"/>
  </w:style>
  <w:style w:type="numbering" w:customStyle="1" w:styleId="NoList210">
    <w:name w:val="No List210"/>
    <w:next w:val="NoList"/>
    <w:uiPriority w:val="99"/>
    <w:semiHidden/>
    <w:rsid w:val="00C82A44"/>
  </w:style>
  <w:style w:type="numbering" w:customStyle="1" w:styleId="NoList34">
    <w:name w:val="No List34"/>
    <w:next w:val="NoList"/>
    <w:uiPriority w:val="99"/>
    <w:semiHidden/>
    <w:unhideWhenUsed/>
    <w:rsid w:val="00C82A44"/>
  </w:style>
  <w:style w:type="numbering" w:customStyle="1" w:styleId="131">
    <w:name w:val="목록 없음13"/>
    <w:next w:val="NoList"/>
    <w:semiHidden/>
    <w:unhideWhenUsed/>
    <w:rsid w:val="00C82A44"/>
  </w:style>
  <w:style w:type="numbering" w:customStyle="1" w:styleId="234">
    <w:name w:val="목록 없음23"/>
    <w:next w:val="NoList"/>
    <w:semiHidden/>
    <w:rsid w:val="00C82A44"/>
  </w:style>
  <w:style w:type="numbering" w:customStyle="1" w:styleId="NoList44">
    <w:name w:val="No List44"/>
    <w:next w:val="NoList"/>
    <w:uiPriority w:val="99"/>
    <w:semiHidden/>
    <w:unhideWhenUsed/>
    <w:rsid w:val="00C82A44"/>
  </w:style>
  <w:style w:type="numbering" w:customStyle="1" w:styleId="NoList54">
    <w:name w:val="No List54"/>
    <w:next w:val="NoList"/>
    <w:semiHidden/>
    <w:rsid w:val="00C82A44"/>
  </w:style>
  <w:style w:type="numbering" w:customStyle="1" w:styleId="NoList63">
    <w:name w:val="No List63"/>
    <w:next w:val="NoList"/>
    <w:semiHidden/>
    <w:rsid w:val="00C82A44"/>
  </w:style>
  <w:style w:type="numbering" w:customStyle="1" w:styleId="NoList73">
    <w:name w:val="No List73"/>
    <w:next w:val="NoList"/>
    <w:semiHidden/>
    <w:rsid w:val="00C82A44"/>
  </w:style>
  <w:style w:type="numbering" w:customStyle="1" w:styleId="NoList115">
    <w:name w:val="No List115"/>
    <w:next w:val="NoList"/>
    <w:uiPriority w:val="99"/>
    <w:semiHidden/>
    <w:rsid w:val="00C82A44"/>
  </w:style>
  <w:style w:type="numbering" w:customStyle="1" w:styleId="NoList213">
    <w:name w:val="No List213"/>
    <w:next w:val="NoList"/>
    <w:semiHidden/>
    <w:rsid w:val="00C82A44"/>
  </w:style>
  <w:style w:type="numbering" w:customStyle="1" w:styleId="NoList83">
    <w:name w:val="No List83"/>
    <w:next w:val="NoList"/>
    <w:semiHidden/>
    <w:rsid w:val="00C82A44"/>
  </w:style>
  <w:style w:type="numbering" w:customStyle="1" w:styleId="NoList123">
    <w:name w:val="No List123"/>
    <w:next w:val="NoList"/>
    <w:uiPriority w:val="99"/>
    <w:semiHidden/>
    <w:rsid w:val="00C82A44"/>
  </w:style>
  <w:style w:type="numbering" w:customStyle="1" w:styleId="NoList223">
    <w:name w:val="No List223"/>
    <w:next w:val="NoList"/>
    <w:semiHidden/>
    <w:rsid w:val="00C82A44"/>
  </w:style>
  <w:style w:type="numbering" w:customStyle="1" w:styleId="NoList93">
    <w:name w:val="No List93"/>
    <w:next w:val="NoList"/>
    <w:semiHidden/>
    <w:rsid w:val="00C82A44"/>
  </w:style>
  <w:style w:type="numbering" w:customStyle="1" w:styleId="NoList133">
    <w:name w:val="No List133"/>
    <w:next w:val="NoList"/>
    <w:semiHidden/>
    <w:rsid w:val="00C82A44"/>
  </w:style>
  <w:style w:type="numbering" w:customStyle="1" w:styleId="NoList233">
    <w:name w:val="No List233"/>
    <w:next w:val="NoList"/>
    <w:semiHidden/>
    <w:rsid w:val="00C82A44"/>
  </w:style>
  <w:style w:type="numbering" w:customStyle="1" w:styleId="NoList103">
    <w:name w:val="No List103"/>
    <w:next w:val="NoList"/>
    <w:semiHidden/>
    <w:rsid w:val="00C82A44"/>
  </w:style>
  <w:style w:type="numbering" w:customStyle="1" w:styleId="NoList143">
    <w:name w:val="No List143"/>
    <w:next w:val="NoList"/>
    <w:semiHidden/>
    <w:rsid w:val="00C82A44"/>
  </w:style>
  <w:style w:type="numbering" w:customStyle="1" w:styleId="NoList243">
    <w:name w:val="No List243"/>
    <w:next w:val="NoList"/>
    <w:semiHidden/>
    <w:rsid w:val="00C82A44"/>
  </w:style>
  <w:style w:type="numbering" w:customStyle="1" w:styleId="NoList313">
    <w:name w:val="No List313"/>
    <w:next w:val="NoList"/>
    <w:semiHidden/>
    <w:rsid w:val="00C82A44"/>
  </w:style>
  <w:style w:type="numbering" w:customStyle="1" w:styleId="NoList413">
    <w:name w:val="No List413"/>
    <w:next w:val="NoList"/>
    <w:semiHidden/>
    <w:rsid w:val="00C82A44"/>
  </w:style>
  <w:style w:type="numbering" w:customStyle="1" w:styleId="NoList513">
    <w:name w:val="No List513"/>
    <w:next w:val="NoList"/>
    <w:semiHidden/>
    <w:rsid w:val="00C82A44"/>
  </w:style>
  <w:style w:type="numbering" w:customStyle="1" w:styleId="NoList153">
    <w:name w:val="No List153"/>
    <w:next w:val="NoList"/>
    <w:semiHidden/>
    <w:rsid w:val="00C82A44"/>
  </w:style>
  <w:style w:type="numbering" w:customStyle="1" w:styleId="NoList163">
    <w:name w:val="No List163"/>
    <w:next w:val="NoList"/>
    <w:semiHidden/>
    <w:rsid w:val="00C82A44"/>
  </w:style>
  <w:style w:type="numbering" w:customStyle="1" w:styleId="NoList1113">
    <w:name w:val="No List1113"/>
    <w:next w:val="NoList"/>
    <w:semiHidden/>
    <w:rsid w:val="00C82A44"/>
  </w:style>
  <w:style w:type="numbering" w:customStyle="1" w:styleId="NoList171">
    <w:name w:val="No List171"/>
    <w:next w:val="NoList"/>
    <w:uiPriority w:val="99"/>
    <w:semiHidden/>
    <w:unhideWhenUsed/>
    <w:rsid w:val="00C82A44"/>
  </w:style>
  <w:style w:type="numbering" w:customStyle="1" w:styleId="NoList181">
    <w:name w:val="No List181"/>
    <w:next w:val="NoList"/>
    <w:semiHidden/>
    <w:rsid w:val="00C82A44"/>
  </w:style>
  <w:style w:type="numbering" w:customStyle="1" w:styleId="NoList251">
    <w:name w:val="No List251"/>
    <w:next w:val="NoList"/>
    <w:semiHidden/>
    <w:rsid w:val="00C82A44"/>
  </w:style>
  <w:style w:type="numbering" w:customStyle="1" w:styleId="NoList321">
    <w:name w:val="No List321"/>
    <w:next w:val="NoList"/>
    <w:semiHidden/>
    <w:unhideWhenUsed/>
    <w:rsid w:val="00C82A44"/>
  </w:style>
  <w:style w:type="numbering" w:customStyle="1" w:styleId="1111">
    <w:name w:val="목록 없음111"/>
    <w:next w:val="NoList"/>
    <w:semiHidden/>
    <w:unhideWhenUsed/>
    <w:rsid w:val="00C82A44"/>
  </w:style>
  <w:style w:type="numbering" w:customStyle="1" w:styleId="2110">
    <w:name w:val="목록 없음211"/>
    <w:next w:val="NoList"/>
    <w:semiHidden/>
    <w:rsid w:val="00C82A44"/>
  </w:style>
  <w:style w:type="numbering" w:customStyle="1" w:styleId="NoList421">
    <w:name w:val="No List421"/>
    <w:next w:val="NoList"/>
    <w:semiHidden/>
    <w:unhideWhenUsed/>
    <w:rsid w:val="00C82A44"/>
  </w:style>
  <w:style w:type="numbering" w:customStyle="1" w:styleId="NoList521">
    <w:name w:val="No List521"/>
    <w:next w:val="NoList"/>
    <w:semiHidden/>
    <w:rsid w:val="00C82A44"/>
  </w:style>
  <w:style w:type="numbering" w:customStyle="1" w:styleId="NoList611">
    <w:name w:val="No List611"/>
    <w:next w:val="NoList"/>
    <w:semiHidden/>
    <w:rsid w:val="00C82A44"/>
  </w:style>
  <w:style w:type="numbering" w:customStyle="1" w:styleId="NoList711">
    <w:name w:val="No List711"/>
    <w:next w:val="NoList"/>
    <w:semiHidden/>
    <w:rsid w:val="00C82A44"/>
  </w:style>
  <w:style w:type="numbering" w:customStyle="1" w:styleId="NoList1121">
    <w:name w:val="No List1121"/>
    <w:next w:val="NoList"/>
    <w:semiHidden/>
    <w:rsid w:val="00C82A44"/>
  </w:style>
  <w:style w:type="numbering" w:customStyle="1" w:styleId="NoList2111">
    <w:name w:val="No List2111"/>
    <w:next w:val="NoList"/>
    <w:semiHidden/>
    <w:rsid w:val="00C82A44"/>
  </w:style>
  <w:style w:type="numbering" w:customStyle="1" w:styleId="NoList811">
    <w:name w:val="No List811"/>
    <w:next w:val="NoList"/>
    <w:semiHidden/>
    <w:rsid w:val="00C82A44"/>
  </w:style>
  <w:style w:type="numbering" w:customStyle="1" w:styleId="NoList1211">
    <w:name w:val="No List1211"/>
    <w:next w:val="NoList"/>
    <w:semiHidden/>
    <w:rsid w:val="00C82A44"/>
  </w:style>
  <w:style w:type="numbering" w:customStyle="1" w:styleId="NoList2211">
    <w:name w:val="No List2211"/>
    <w:next w:val="NoList"/>
    <w:semiHidden/>
    <w:rsid w:val="00C82A44"/>
  </w:style>
  <w:style w:type="numbering" w:customStyle="1" w:styleId="NoList911">
    <w:name w:val="No List911"/>
    <w:next w:val="NoList"/>
    <w:semiHidden/>
    <w:rsid w:val="00C82A44"/>
  </w:style>
  <w:style w:type="numbering" w:customStyle="1" w:styleId="NoList1311">
    <w:name w:val="No List1311"/>
    <w:next w:val="NoList"/>
    <w:semiHidden/>
    <w:rsid w:val="00C82A44"/>
  </w:style>
  <w:style w:type="numbering" w:customStyle="1" w:styleId="NoList2311">
    <w:name w:val="No List2311"/>
    <w:next w:val="NoList"/>
    <w:semiHidden/>
    <w:rsid w:val="00C82A44"/>
  </w:style>
  <w:style w:type="numbering" w:customStyle="1" w:styleId="NoList1011">
    <w:name w:val="No List1011"/>
    <w:next w:val="NoList"/>
    <w:semiHidden/>
    <w:rsid w:val="00C82A44"/>
  </w:style>
  <w:style w:type="numbering" w:customStyle="1" w:styleId="NoList1411">
    <w:name w:val="No List1411"/>
    <w:next w:val="NoList"/>
    <w:semiHidden/>
    <w:rsid w:val="00C82A44"/>
  </w:style>
  <w:style w:type="numbering" w:customStyle="1" w:styleId="NoList2411">
    <w:name w:val="No List2411"/>
    <w:next w:val="NoList"/>
    <w:semiHidden/>
    <w:rsid w:val="00C82A44"/>
  </w:style>
  <w:style w:type="numbering" w:customStyle="1" w:styleId="NoList3111">
    <w:name w:val="No List3111"/>
    <w:next w:val="NoList"/>
    <w:semiHidden/>
    <w:rsid w:val="00C82A44"/>
  </w:style>
  <w:style w:type="numbering" w:customStyle="1" w:styleId="NoList4111">
    <w:name w:val="No List4111"/>
    <w:next w:val="NoList"/>
    <w:semiHidden/>
    <w:rsid w:val="00C82A44"/>
  </w:style>
  <w:style w:type="numbering" w:customStyle="1" w:styleId="NoList5111">
    <w:name w:val="No List5111"/>
    <w:next w:val="NoList"/>
    <w:semiHidden/>
    <w:rsid w:val="00C82A44"/>
  </w:style>
  <w:style w:type="numbering" w:customStyle="1" w:styleId="NoList1511">
    <w:name w:val="No List1511"/>
    <w:next w:val="NoList"/>
    <w:semiHidden/>
    <w:rsid w:val="00C82A44"/>
  </w:style>
  <w:style w:type="numbering" w:customStyle="1" w:styleId="NoList1611">
    <w:name w:val="No List1611"/>
    <w:next w:val="NoList"/>
    <w:semiHidden/>
    <w:rsid w:val="00C82A44"/>
  </w:style>
  <w:style w:type="numbering" w:customStyle="1" w:styleId="NoList11111">
    <w:name w:val="No List11111"/>
    <w:next w:val="NoList"/>
    <w:semiHidden/>
    <w:rsid w:val="00C82A44"/>
  </w:style>
  <w:style w:type="numbering" w:customStyle="1" w:styleId="NoList191">
    <w:name w:val="No List191"/>
    <w:next w:val="NoList"/>
    <w:uiPriority w:val="99"/>
    <w:semiHidden/>
    <w:unhideWhenUsed/>
    <w:rsid w:val="00C82A44"/>
  </w:style>
  <w:style w:type="numbering" w:customStyle="1" w:styleId="NoList1101">
    <w:name w:val="No List1101"/>
    <w:next w:val="NoList"/>
    <w:semiHidden/>
    <w:rsid w:val="00C82A44"/>
  </w:style>
  <w:style w:type="numbering" w:customStyle="1" w:styleId="NoList261">
    <w:name w:val="No List261"/>
    <w:next w:val="NoList"/>
    <w:semiHidden/>
    <w:rsid w:val="00C82A44"/>
  </w:style>
  <w:style w:type="numbering" w:customStyle="1" w:styleId="NoList331">
    <w:name w:val="No List331"/>
    <w:next w:val="NoList"/>
    <w:semiHidden/>
    <w:unhideWhenUsed/>
    <w:rsid w:val="00C82A44"/>
  </w:style>
  <w:style w:type="numbering" w:customStyle="1" w:styleId="1210">
    <w:name w:val="목록 없음121"/>
    <w:next w:val="NoList"/>
    <w:semiHidden/>
    <w:unhideWhenUsed/>
    <w:rsid w:val="00C82A44"/>
  </w:style>
  <w:style w:type="numbering" w:customStyle="1" w:styleId="2210">
    <w:name w:val="목록 없음221"/>
    <w:next w:val="NoList"/>
    <w:semiHidden/>
    <w:rsid w:val="00C82A44"/>
  </w:style>
  <w:style w:type="numbering" w:customStyle="1" w:styleId="NoList431">
    <w:name w:val="No List431"/>
    <w:next w:val="NoList"/>
    <w:semiHidden/>
    <w:unhideWhenUsed/>
    <w:rsid w:val="00C82A44"/>
  </w:style>
  <w:style w:type="numbering" w:customStyle="1" w:styleId="NoList531">
    <w:name w:val="No List531"/>
    <w:next w:val="NoList"/>
    <w:semiHidden/>
    <w:rsid w:val="00C82A44"/>
  </w:style>
  <w:style w:type="numbering" w:customStyle="1" w:styleId="NoList621">
    <w:name w:val="No List621"/>
    <w:next w:val="NoList"/>
    <w:semiHidden/>
    <w:rsid w:val="00C82A44"/>
  </w:style>
  <w:style w:type="numbering" w:customStyle="1" w:styleId="NoList721">
    <w:name w:val="No List721"/>
    <w:next w:val="NoList"/>
    <w:semiHidden/>
    <w:rsid w:val="00C82A44"/>
  </w:style>
  <w:style w:type="numbering" w:customStyle="1" w:styleId="NoList1131">
    <w:name w:val="No List1131"/>
    <w:next w:val="NoList"/>
    <w:semiHidden/>
    <w:rsid w:val="00C82A44"/>
  </w:style>
  <w:style w:type="numbering" w:customStyle="1" w:styleId="NoList2121">
    <w:name w:val="No List2121"/>
    <w:next w:val="NoList"/>
    <w:semiHidden/>
    <w:rsid w:val="00C82A44"/>
  </w:style>
  <w:style w:type="numbering" w:customStyle="1" w:styleId="NoList821">
    <w:name w:val="No List821"/>
    <w:next w:val="NoList"/>
    <w:semiHidden/>
    <w:rsid w:val="00C82A44"/>
  </w:style>
  <w:style w:type="numbering" w:customStyle="1" w:styleId="NoList1221">
    <w:name w:val="No List1221"/>
    <w:next w:val="NoList"/>
    <w:semiHidden/>
    <w:rsid w:val="00C82A44"/>
  </w:style>
  <w:style w:type="numbering" w:customStyle="1" w:styleId="NoList2221">
    <w:name w:val="No List2221"/>
    <w:next w:val="NoList"/>
    <w:semiHidden/>
    <w:rsid w:val="00C82A44"/>
  </w:style>
  <w:style w:type="numbering" w:customStyle="1" w:styleId="NoList921">
    <w:name w:val="No List921"/>
    <w:next w:val="NoList"/>
    <w:semiHidden/>
    <w:rsid w:val="00C82A44"/>
  </w:style>
  <w:style w:type="numbering" w:customStyle="1" w:styleId="NoList1321">
    <w:name w:val="No List1321"/>
    <w:next w:val="NoList"/>
    <w:semiHidden/>
    <w:rsid w:val="00C82A44"/>
  </w:style>
  <w:style w:type="numbering" w:customStyle="1" w:styleId="NoList2321">
    <w:name w:val="No List2321"/>
    <w:next w:val="NoList"/>
    <w:semiHidden/>
    <w:rsid w:val="00C82A44"/>
  </w:style>
  <w:style w:type="numbering" w:customStyle="1" w:styleId="NoList1021">
    <w:name w:val="No List1021"/>
    <w:next w:val="NoList"/>
    <w:semiHidden/>
    <w:rsid w:val="00C82A44"/>
  </w:style>
  <w:style w:type="numbering" w:customStyle="1" w:styleId="NoList1421">
    <w:name w:val="No List1421"/>
    <w:next w:val="NoList"/>
    <w:semiHidden/>
    <w:rsid w:val="00C82A44"/>
  </w:style>
  <w:style w:type="numbering" w:customStyle="1" w:styleId="NoList2421">
    <w:name w:val="No List2421"/>
    <w:next w:val="NoList"/>
    <w:semiHidden/>
    <w:rsid w:val="00C82A44"/>
  </w:style>
  <w:style w:type="numbering" w:customStyle="1" w:styleId="NoList3121">
    <w:name w:val="No List3121"/>
    <w:next w:val="NoList"/>
    <w:semiHidden/>
    <w:rsid w:val="00C82A44"/>
  </w:style>
  <w:style w:type="numbering" w:customStyle="1" w:styleId="NoList4121">
    <w:name w:val="No List4121"/>
    <w:next w:val="NoList"/>
    <w:semiHidden/>
    <w:rsid w:val="00C82A44"/>
  </w:style>
  <w:style w:type="numbering" w:customStyle="1" w:styleId="NoList5121">
    <w:name w:val="No List5121"/>
    <w:next w:val="NoList"/>
    <w:semiHidden/>
    <w:rsid w:val="00C82A44"/>
  </w:style>
  <w:style w:type="numbering" w:customStyle="1" w:styleId="NoList1521">
    <w:name w:val="No List1521"/>
    <w:next w:val="NoList"/>
    <w:semiHidden/>
    <w:rsid w:val="00C82A44"/>
  </w:style>
  <w:style w:type="numbering" w:customStyle="1" w:styleId="NoList1621">
    <w:name w:val="No List1621"/>
    <w:next w:val="NoList"/>
    <w:semiHidden/>
    <w:rsid w:val="00C82A44"/>
  </w:style>
  <w:style w:type="numbering" w:customStyle="1" w:styleId="1211">
    <w:name w:val="无列表121"/>
    <w:next w:val="NoList"/>
    <w:semiHidden/>
    <w:rsid w:val="00C82A44"/>
  </w:style>
  <w:style w:type="numbering" w:customStyle="1" w:styleId="NoList11121">
    <w:name w:val="No List11121"/>
    <w:next w:val="NoList"/>
    <w:semiHidden/>
    <w:rsid w:val="00C82A44"/>
  </w:style>
  <w:style w:type="numbering" w:customStyle="1" w:styleId="216">
    <w:name w:val="无列表21"/>
    <w:next w:val="NoList"/>
    <w:uiPriority w:val="99"/>
    <w:semiHidden/>
    <w:unhideWhenUsed/>
    <w:rsid w:val="00C82A44"/>
  </w:style>
  <w:style w:type="numbering" w:customStyle="1" w:styleId="314">
    <w:name w:val="无列表31"/>
    <w:next w:val="NoList"/>
    <w:uiPriority w:val="99"/>
    <w:semiHidden/>
    <w:unhideWhenUsed/>
    <w:rsid w:val="00C82A44"/>
  </w:style>
  <w:style w:type="numbering" w:customStyle="1" w:styleId="NoList201">
    <w:name w:val="No List201"/>
    <w:next w:val="NoList"/>
    <w:semiHidden/>
    <w:rsid w:val="00C82A44"/>
  </w:style>
  <w:style w:type="numbering" w:customStyle="1" w:styleId="NoList271">
    <w:name w:val="No List271"/>
    <w:next w:val="NoList"/>
    <w:uiPriority w:val="99"/>
    <w:semiHidden/>
    <w:unhideWhenUsed/>
    <w:rsid w:val="00C82A44"/>
  </w:style>
  <w:style w:type="numbering" w:customStyle="1" w:styleId="NoList281">
    <w:name w:val="No List281"/>
    <w:next w:val="NoList"/>
    <w:uiPriority w:val="99"/>
    <w:semiHidden/>
    <w:unhideWhenUsed/>
    <w:rsid w:val="00C82A44"/>
  </w:style>
  <w:style w:type="numbering" w:customStyle="1" w:styleId="48">
    <w:name w:val="无列表4"/>
    <w:next w:val="NoList"/>
    <w:uiPriority w:val="99"/>
    <w:semiHidden/>
    <w:unhideWhenUsed/>
    <w:rsid w:val="00C82A44"/>
  </w:style>
  <w:style w:type="character" w:customStyle="1" w:styleId="8Char2">
    <w:name w:val="标题 8 Char2"/>
    <w:rsid w:val="00C82A44"/>
    <w:rPr>
      <w:rFonts w:ascii="Arial" w:eastAsia="Times New Roman" w:hAnsi="Arial"/>
      <w:sz w:val="36"/>
      <w:lang w:val="en-GB" w:eastAsia="en-GB"/>
    </w:rPr>
  </w:style>
  <w:style w:type="character" w:customStyle="1" w:styleId="9Char2">
    <w:name w:val="标题 9 Char2"/>
    <w:rsid w:val="00C82A44"/>
    <w:rPr>
      <w:rFonts w:ascii="Arial" w:eastAsia="Times New Roman" w:hAnsi="Arial"/>
      <w:sz w:val="36"/>
      <w:lang w:val="en-GB" w:eastAsia="en-GB"/>
    </w:rPr>
  </w:style>
  <w:style w:type="character" w:customStyle="1" w:styleId="Char22">
    <w:name w:val="批注框文本 Char2"/>
    <w:rsid w:val="00C82A44"/>
    <w:rPr>
      <w:rFonts w:ascii="Segoe UI" w:eastAsia="Times New Roman" w:hAnsi="Segoe UI"/>
      <w:sz w:val="18"/>
      <w:szCs w:val="18"/>
      <w:lang w:val="x-none" w:eastAsia="en-GB"/>
    </w:rPr>
  </w:style>
  <w:style w:type="character" w:customStyle="1" w:styleId="Char31">
    <w:name w:val="批注主题 Char3"/>
    <w:rsid w:val="00C82A44"/>
    <w:rPr>
      <w:rFonts w:eastAsia="Times New Roman"/>
      <w:b/>
      <w:bCs/>
      <w:lang w:val="en-GB" w:eastAsia="en-GB"/>
    </w:rPr>
  </w:style>
  <w:style w:type="character" w:customStyle="1" w:styleId="Char23">
    <w:name w:val="文档结构图 Char2"/>
    <w:rsid w:val="00C82A44"/>
    <w:rPr>
      <w:rFonts w:ascii="Tahoma" w:eastAsia="Times New Roman" w:hAnsi="Tahoma"/>
      <w:shd w:val="clear" w:color="auto" w:fill="000080"/>
      <w:lang w:val="en-GB" w:eastAsia="en-GB"/>
    </w:rPr>
  </w:style>
  <w:style w:type="character" w:customStyle="1" w:styleId="Char24">
    <w:name w:val="纯文本 Char2"/>
    <w:rsid w:val="00C82A44"/>
    <w:rPr>
      <w:rFonts w:ascii="Courier New" w:eastAsia="Times New Roman" w:hAnsi="Courier New"/>
      <w:lang w:val="nb-NO" w:eastAsia="en-GB"/>
    </w:rPr>
  </w:style>
  <w:style w:type="numbering" w:customStyle="1" w:styleId="NoList116">
    <w:name w:val="No List116"/>
    <w:next w:val="NoList"/>
    <w:uiPriority w:val="99"/>
    <w:semiHidden/>
    <w:rsid w:val="00C82A44"/>
  </w:style>
  <w:style w:type="numbering" w:customStyle="1" w:styleId="NoList214">
    <w:name w:val="No List214"/>
    <w:next w:val="NoList"/>
    <w:semiHidden/>
    <w:rsid w:val="00C82A44"/>
  </w:style>
  <w:style w:type="numbering" w:customStyle="1" w:styleId="NoList35">
    <w:name w:val="No List35"/>
    <w:next w:val="NoList"/>
    <w:uiPriority w:val="99"/>
    <w:semiHidden/>
    <w:unhideWhenUsed/>
    <w:rsid w:val="00C82A44"/>
  </w:style>
  <w:style w:type="numbering" w:customStyle="1" w:styleId="140">
    <w:name w:val="목록 없음14"/>
    <w:next w:val="NoList"/>
    <w:semiHidden/>
    <w:unhideWhenUsed/>
    <w:rsid w:val="00C82A44"/>
  </w:style>
  <w:style w:type="numbering" w:customStyle="1" w:styleId="240">
    <w:name w:val="목록 없음24"/>
    <w:next w:val="NoList"/>
    <w:semiHidden/>
    <w:rsid w:val="00C82A44"/>
  </w:style>
  <w:style w:type="numbering" w:customStyle="1" w:styleId="NoList45">
    <w:name w:val="No List45"/>
    <w:next w:val="NoList"/>
    <w:uiPriority w:val="99"/>
    <w:semiHidden/>
    <w:unhideWhenUsed/>
    <w:rsid w:val="00C82A44"/>
  </w:style>
  <w:style w:type="numbering" w:customStyle="1" w:styleId="NoList55">
    <w:name w:val="No List55"/>
    <w:next w:val="NoList"/>
    <w:semiHidden/>
    <w:rsid w:val="00C82A44"/>
  </w:style>
  <w:style w:type="numbering" w:customStyle="1" w:styleId="NoList64">
    <w:name w:val="No List64"/>
    <w:next w:val="NoList"/>
    <w:semiHidden/>
    <w:rsid w:val="00C82A44"/>
  </w:style>
  <w:style w:type="numbering" w:customStyle="1" w:styleId="NoList74">
    <w:name w:val="No List74"/>
    <w:next w:val="NoList"/>
    <w:semiHidden/>
    <w:rsid w:val="00C82A44"/>
  </w:style>
  <w:style w:type="numbering" w:customStyle="1" w:styleId="NoList117">
    <w:name w:val="No List117"/>
    <w:next w:val="NoList"/>
    <w:uiPriority w:val="99"/>
    <w:semiHidden/>
    <w:rsid w:val="00C82A44"/>
  </w:style>
  <w:style w:type="numbering" w:customStyle="1" w:styleId="NoList215">
    <w:name w:val="No List215"/>
    <w:next w:val="NoList"/>
    <w:semiHidden/>
    <w:rsid w:val="00C82A44"/>
  </w:style>
  <w:style w:type="numbering" w:customStyle="1" w:styleId="NoList84">
    <w:name w:val="No List84"/>
    <w:next w:val="NoList"/>
    <w:semiHidden/>
    <w:rsid w:val="00C82A44"/>
  </w:style>
  <w:style w:type="numbering" w:customStyle="1" w:styleId="NoList124">
    <w:name w:val="No List124"/>
    <w:next w:val="NoList"/>
    <w:uiPriority w:val="99"/>
    <w:semiHidden/>
    <w:rsid w:val="00C82A44"/>
  </w:style>
  <w:style w:type="numbering" w:customStyle="1" w:styleId="NoList224">
    <w:name w:val="No List224"/>
    <w:next w:val="NoList"/>
    <w:semiHidden/>
    <w:rsid w:val="00C82A44"/>
  </w:style>
  <w:style w:type="numbering" w:customStyle="1" w:styleId="NoList94">
    <w:name w:val="No List94"/>
    <w:next w:val="NoList"/>
    <w:semiHidden/>
    <w:rsid w:val="00C82A44"/>
  </w:style>
  <w:style w:type="numbering" w:customStyle="1" w:styleId="NoList134">
    <w:name w:val="No List134"/>
    <w:next w:val="NoList"/>
    <w:semiHidden/>
    <w:rsid w:val="00C82A44"/>
  </w:style>
  <w:style w:type="numbering" w:customStyle="1" w:styleId="NoList234">
    <w:name w:val="No List234"/>
    <w:next w:val="NoList"/>
    <w:semiHidden/>
    <w:rsid w:val="00C82A44"/>
  </w:style>
  <w:style w:type="numbering" w:customStyle="1" w:styleId="NoList104">
    <w:name w:val="No List104"/>
    <w:next w:val="NoList"/>
    <w:semiHidden/>
    <w:rsid w:val="00C82A44"/>
  </w:style>
  <w:style w:type="numbering" w:customStyle="1" w:styleId="NoList144">
    <w:name w:val="No List144"/>
    <w:next w:val="NoList"/>
    <w:semiHidden/>
    <w:rsid w:val="00C82A44"/>
  </w:style>
  <w:style w:type="numbering" w:customStyle="1" w:styleId="NoList244">
    <w:name w:val="No List244"/>
    <w:next w:val="NoList"/>
    <w:semiHidden/>
    <w:rsid w:val="00C82A44"/>
  </w:style>
  <w:style w:type="numbering" w:customStyle="1" w:styleId="NoList314">
    <w:name w:val="No List314"/>
    <w:next w:val="NoList"/>
    <w:semiHidden/>
    <w:rsid w:val="00C82A44"/>
  </w:style>
  <w:style w:type="numbering" w:customStyle="1" w:styleId="NoList414">
    <w:name w:val="No List414"/>
    <w:next w:val="NoList"/>
    <w:semiHidden/>
    <w:rsid w:val="00C82A44"/>
  </w:style>
  <w:style w:type="numbering" w:customStyle="1" w:styleId="NoList514">
    <w:name w:val="No List514"/>
    <w:next w:val="NoList"/>
    <w:semiHidden/>
    <w:rsid w:val="00C82A44"/>
  </w:style>
  <w:style w:type="numbering" w:customStyle="1" w:styleId="NoList154">
    <w:name w:val="No List154"/>
    <w:next w:val="NoList"/>
    <w:semiHidden/>
    <w:rsid w:val="00C82A44"/>
  </w:style>
  <w:style w:type="numbering" w:customStyle="1" w:styleId="NoList164">
    <w:name w:val="No List164"/>
    <w:next w:val="NoList"/>
    <w:semiHidden/>
    <w:rsid w:val="00C82A44"/>
  </w:style>
  <w:style w:type="numbering" w:customStyle="1" w:styleId="141">
    <w:name w:val="无列表14"/>
    <w:next w:val="NoList"/>
    <w:semiHidden/>
    <w:rsid w:val="00C82A44"/>
  </w:style>
  <w:style w:type="numbering" w:customStyle="1" w:styleId="NoList1114">
    <w:name w:val="No List1114"/>
    <w:next w:val="NoList"/>
    <w:semiHidden/>
    <w:rsid w:val="00C82A44"/>
  </w:style>
  <w:style w:type="numbering" w:customStyle="1" w:styleId="NoList172">
    <w:name w:val="No List172"/>
    <w:next w:val="NoList"/>
    <w:uiPriority w:val="99"/>
    <w:semiHidden/>
    <w:unhideWhenUsed/>
    <w:rsid w:val="00C82A44"/>
  </w:style>
  <w:style w:type="numbering" w:customStyle="1" w:styleId="NoList182">
    <w:name w:val="No List182"/>
    <w:next w:val="NoList"/>
    <w:semiHidden/>
    <w:rsid w:val="00C82A44"/>
  </w:style>
  <w:style w:type="numbering" w:customStyle="1" w:styleId="NoList252">
    <w:name w:val="No List252"/>
    <w:next w:val="NoList"/>
    <w:semiHidden/>
    <w:rsid w:val="00C82A44"/>
  </w:style>
  <w:style w:type="numbering" w:customStyle="1" w:styleId="NoList322">
    <w:name w:val="No List322"/>
    <w:next w:val="NoList"/>
    <w:semiHidden/>
    <w:unhideWhenUsed/>
    <w:rsid w:val="00C82A44"/>
  </w:style>
  <w:style w:type="numbering" w:customStyle="1" w:styleId="1121">
    <w:name w:val="목록 없음112"/>
    <w:next w:val="NoList"/>
    <w:semiHidden/>
    <w:unhideWhenUsed/>
    <w:rsid w:val="00C82A44"/>
  </w:style>
  <w:style w:type="numbering" w:customStyle="1" w:styleId="2120">
    <w:name w:val="목록 없음212"/>
    <w:next w:val="NoList"/>
    <w:semiHidden/>
    <w:rsid w:val="00C82A44"/>
  </w:style>
  <w:style w:type="numbering" w:customStyle="1" w:styleId="NoList422">
    <w:name w:val="No List422"/>
    <w:next w:val="NoList"/>
    <w:semiHidden/>
    <w:unhideWhenUsed/>
    <w:rsid w:val="00C82A44"/>
  </w:style>
  <w:style w:type="numbering" w:customStyle="1" w:styleId="NoList522">
    <w:name w:val="No List522"/>
    <w:next w:val="NoList"/>
    <w:semiHidden/>
    <w:rsid w:val="00C82A44"/>
  </w:style>
  <w:style w:type="numbering" w:customStyle="1" w:styleId="NoList612">
    <w:name w:val="No List612"/>
    <w:next w:val="NoList"/>
    <w:semiHidden/>
    <w:rsid w:val="00C82A44"/>
  </w:style>
  <w:style w:type="numbering" w:customStyle="1" w:styleId="NoList712">
    <w:name w:val="No List712"/>
    <w:next w:val="NoList"/>
    <w:semiHidden/>
    <w:rsid w:val="00C82A44"/>
  </w:style>
  <w:style w:type="numbering" w:customStyle="1" w:styleId="NoList1122">
    <w:name w:val="No List1122"/>
    <w:next w:val="NoList"/>
    <w:semiHidden/>
    <w:rsid w:val="00C82A44"/>
  </w:style>
  <w:style w:type="numbering" w:customStyle="1" w:styleId="NoList2112">
    <w:name w:val="No List2112"/>
    <w:next w:val="NoList"/>
    <w:semiHidden/>
    <w:rsid w:val="00C82A44"/>
  </w:style>
  <w:style w:type="numbering" w:customStyle="1" w:styleId="NoList812">
    <w:name w:val="No List812"/>
    <w:next w:val="NoList"/>
    <w:semiHidden/>
    <w:rsid w:val="00C82A44"/>
  </w:style>
  <w:style w:type="numbering" w:customStyle="1" w:styleId="NoList1212">
    <w:name w:val="No List1212"/>
    <w:next w:val="NoList"/>
    <w:semiHidden/>
    <w:rsid w:val="00C82A44"/>
  </w:style>
  <w:style w:type="numbering" w:customStyle="1" w:styleId="NoList2212">
    <w:name w:val="No List2212"/>
    <w:next w:val="NoList"/>
    <w:semiHidden/>
    <w:rsid w:val="00C82A44"/>
  </w:style>
  <w:style w:type="numbering" w:customStyle="1" w:styleId="NoList912">
    <w:name w:val="No List912"/>
    <w:next w:val="NoList"/>
    <w:semiHidden/>
    <w:rsid w:val="00C82A44"/>
  </w:style>
  <w:style w:type="numbering" w:customStyle="1" w:styleId="NoList1312">
    <w:name w:val="No List1312"/>
    <w:next w:val="NoList"/>
    <w:semiHidden/>
    <w:rsid w:val="00C82A44"/>
  </w:style>
  <w:style w:type="numbering" w:customStyle="1" w:styleId="NoList2312">
    <w:name w:val="No List2312"/>
    <w:next w:val="NoList"/>
    <w:semiHidden/>
    <w:rsid w:val="00C82A44"/>
  </w:style>
  <w:style w:type="numbering" w:customStyle="1" w:styleId="NoList1012">
    <w:name w:val="No List1012"/>
    <w:next w:val="NoList"/>
    <w:semiHidden/>
    <w:rsid w:val="00C82A44"/>
  </w:style>
  <w:style w:type="numbering" w:customStyle="1" w:styleId="NoList1412">
    <w:name w:val="No List1412"/>
    <w:next w:val="NoList"/>
    <w:semiHidden/>
    <w:rsid w:val="00C82A44"/>
  </w:style>
  <w:style w:type="numbering" w:customStyle="1" w:styleId="NoList2412">
    <w:name w:val="No List2412"/>
    <w:next w:val="NoList"/>
    <w:semiHidden/>
    <w:rsid w:val="00C82A44"/>
  </w:style>
  <w:style w:type="numbering" w:customStyle="1" w:styleId="NoList3112">
    <w:name w:val="No List3112"/>
    <w:next w:val="NoList"/>
    <w:semiHidden/>
    <w:rsid w:val="00C82A44"/>
  </w:style>
  <w:style w:type="numbering" w:customStyle="1" w:styleId="NoList4112">
    <w:name w:val="No List4112"/>
    <w:next w:val="NoList"/>
    <w:semiHidden/>
    <w:rsid w:val="00C82A44"/>
  </w:style>
  <w:style w:type="numbering" w:customStyle="1" w:styleId="NoList5112">
    <w:name w:val="No List5112"/>
    <w:next w:val="NoList"/>
    <w:semiHidden/>
    <w:rsid w:val="00C82A44"/>
  </w:style>
  <w:style w:type="numbering" w:customStyle="1" w:styleId="NoList1512">
    <w:name w:val="No List1512"/>
    <w:next w:val="NoList"/>
    <w:semiHidden/>
    <w:rsid w:val="00C82A44"/>
  </w:style>
  <w:style w:type="numbering" w:customStyle="1" w:styleId="NoList1612">
    <w:name w:val="No List1612"/>
    <w:next w:val="NoList"/>
    <w:semiHidden/>
    <w:rsid w:val="00C82A44"/>
  </w:style>
  <w:style w:type="numbering" w:customStyle="1" w:styleId="NoList11112">
    <w:name w:val="No List11112"/>
    <w:next w:val="NoList"/>
    <w:semiHidden/>
    <w:rsid w:val="00C82A44"/>
  </w:style>
  <w:style w:type="numbering" w:customStyle="1" w:styleId="NoList192">
    <w:name w:val="No List192"/>
    <w:next w:val="NoList"/>
    <w:uiPriority w:val="99"/>
    <w:semiHidden/>
    <w:unhideWhenUsed/>
    <w:rsid w:val="00C82A44"/>
  </w:style>
  <w:style w:type="numbering" w:customStyle="1" w:styleId="NoList1102">
    <w:name w:val="No List1102"/>
    <w:next w:val="NoList"/>
    <w:uiPriority w:val="99"/>
    <w:semiHidden/>
    <w:rsid w:val="00C82A44"/>
  </w:style>
  <w:style w:type="numbering" w:customStyle="1" w:styleId="NoList262">
    <w:name w:val="No List262"/>
    <w:next w:val="NoList"/>
    <w:semiHidden/>
    <w:rsid w:val="00C82A44"/>
  </w:style>
  <w:style w:type="numbering" w:customStyle="1" w:styleId="NoList332">
    <w:name w:val="No List332"/>
    <w:next w:val="NoList"/>
    <w:semiHidden/>
    <w:unhideWhenUsed/>
    <w:rsid w:val="00C82A44"/>
  </w:style>
  <w:style w:type="numbering" w:customStyle="1" w:styleId="1220">
    <w:name w:val="목록 없음122"/>
    <w:next w:val="NoList"/>
    <w:semiHidden/>
    <w:unhideWhenUsed/>
    <w:rsid w:val="00C82A44"/>
  </w:style>
  <w:style w:type="numbering" w:customStyle="1" w:styleId="2220">
    <w:name w:val="목록 없음222"/>
    <w:next w:val="NoList"/>
    <w:semiHidden/>
    <w:rsid w:val="00C82A44"/>
  </w:style>
  <w:style w:type="numbering" w:customStyle="1" w:styleId="NoList432">
    <w:name w:val="No List432"/>
    <w:next w:val="NoList"/>
    <w:semiHidden/>
    <w:unhideWhenUsed/>
    <w:rsid w:val="00C82A44"/>
  </w:style>
  <w:style w:type="numbering" w:customStyle="1" w:styleId="NoList532">
    <w:name w:val="No List532"/>
    <w:next w:val="NoList"/>
    <w:semiHidden/>
    <w:rsid w:val="00C82A44"/>
  </w:style>
  <w:style w:type="numbering" w:customStyle="1" w:styleId="NoList622">
    <w:name w:val="No List622"/>
    <w:next w:val="NoList"/>
    <w:semiHidden/>
    <w:rsid w:val="00C82A44"/>
  </w:style>
  <w:style w:type="numbering" w:customStyle="1" w:styleId="NoList722">
    <w:name w:val="No List722"/>
    <w:next w:val="NoList"/>
    <w:semiHidden/>
    <w:rsid w:val="00C82A44"/>
  </w:style>
  <w:style w:type="numbering" w:customStyle="1" w:styleId="NoList1132">
    <w:name w:val="No List1132"/>
    <w:next w:val="NoList"/>
    <w:semiHidden/>
    <w:rsid w:val="00C82A44"/>
  </w:style>
  <w:style w:type="numbering" w:customStyle="1" w:styleId="NoList2122">
    <w:name w:val="No List2122"/>
    <w:next w:val="NoList"/>
    <w:semiHidden/>
    <w:rsid w:val="00C82A44"/>
  </w:style>
  <w:style w:type="numbering" w:customStyle="1" w:styleId="NoList822">
    <w:name w:val="No List822"/>
    <w:next w:val="NoList"/>
    <w:semiHidden/>
    <w:rsid w:val="00C82A44"/>
  </w:style>
  <w:style w:type="numbering" w:customStyle="1" w:styleId="NoList1222">
    <w:name w:val="No List1222"/>
    <w:next w:val="NoList"/>
    <w:semiHidden/>
    <w:rsid w:val="00C82A44"/>
  </w:style>
  <w:style w:type="numbering" w:customStyle="1" w:styleId="NoList2222">
    <w:name w:val="No List2222"/>
    <w:next w:val="NoList"/>
    <w:semiHidden/>
    <w:rsid w:val="00C82A44"/>
  </w:style>
  <w:style w:type="numbering" w:customStyle="1" w:styleId="NoList922">
    <w:name w:val="No List922"/>
    <w:next w:val="NoList"/>
    <w:semiHidden/>
    <w:rsid w:val="00C82A44"/>
  </w:style>
  <w:style w:type="numbering" w:customStyle="1" w:styleId="NoList1322">
    <w:name w:val="No List1322"/>
    <w:next w:val="NoList"/>
    <w:semiHidden/>
    <w:rsid w:val="00C82A44"/>
  </w:style>
  <w:style w:type="numbering" w:customStyle="1" w:styleId="NoList2322">
    <w:name w:val="No List2322"/>
    <w:next w:val="NoList"/>
    <w:semiHidden/>
    <w:rsid w:val="00C82A44"/>
  </w:style>
  <w:style w:type="numbering" w:customStyle="1" w:styleId="NoList1022">
    <w:name w:val="No List1022"/>
    <w:next w:val="NoList"/>
    <w:semiHidden/>
    <w:rsid w:val="00C82A44"/>
  </w:style>
  <w:style w:type="numbering" w:customStyle="1" w:styleId="NoList1422">
    <w:name w:val="No List1422"/>
    <w:next w:val="NoList"/>
    <w:semiHidden/>
    <w:rsid w:val="00C82A44"/>
  </w:style>
  <w:style w:type="numbering" w:customStyle="1" w:styleId="NoList2422">
    <w:name w:val="No List2422"/>
    <w:next w:val="NoList"/>
    <w:semiHidden/>
    <w:rsid w:val="00C82A44"/>
  </w:style>
  <w:style w:type="numbering" w:customStyle="1" w:styleId="NoList3122">
    <w:name w:val="No List3122"/>
    <w:next w:val="NoList"/>
    <w:semiHidden/>
    <w:rsid w:val="00C82A44"/>
  </w:style>
  <w:style w:type="numbering" w:customStyle="1" w:styleId="NoList4122">
    <w:name w:val="No List4122"/>
    <w:next w:val="NoList"/>
    <w:semiHidden/>
    <w:rsid w:val="00C82A44"/>
  </w:style>
  <w:style w:type="numbering" w:customStyle="1" w:styleId="NoList5122">
    <w:name w:val="No List5122"/>
    <w:next w:val="NoList"/>
    <w:semiHidden/>
    <w:rsid w:val="00C82A44"/>
  </w:style>
  <w:style w:type="numbering" w:customStyle="1" w:styleId="NoList1522">
    <w:name w:val="No List1522"/>
    <w:next w:val="NoList"/>
    <w:semiHidden/>
    <w:rsid w:val="00C82A44"/>
  </w:style>
  <w:style w:type="numbering" w:customStyle="1" w:styleId="NoList1622">
    <w:name w:val="No List1622"/>
    <w:next w:val="NoList"/>
    <w:semiHidden/>
    <w:rsid w:val="00C82A44"/>
  </w:style>
  <w:style w:type="numbering" w:customStyle="1" w:styleId="1221">
    <w:name w:val="无列表122"/>
    <w:next w:val="NoList"/>
    <w:semiHidden/>
    <w:rsid w:val="00C82A44"/>
  </w:style>
  <w:style w:type="numbering" w:customStyle="1" w:styleId="NoList11122">
    <w:name w:val="No List11122"/>
    <w:next w:val="NoList"/>
    <w:semiHidden/>
    <w:rsid w:val="00C82A44"/>
  </w:style>
  <w:style w:type="numbering" w:customStyle="1" w:styleId="226">
    <w:name w:val="无列表22"/>
    <w:next w:val="NoList"/>
    <w:uiPriority w:val="99"/>
    <w:semiHidden/>
    <w:unhideWhenUsed/>
    <w:rsid w:val="00C82A44"/>
  </w:style>
  <w:style w:type="numbering" w:customStyle="1" w:styleId="324">
    <w:name w:val="无列表32"/>
    <w:next w:val="NoList"/>
    <w:uiPriority w:val="99"/>
    <w:semiHidden/>
    <w:unhideWhenUsed/>
    <w:rsid w:val="00C82A44"/>
  </w:style>
  <w:style w:type="numbering" w:customStyle="1" w:styleId="NoList202">
    <w:name w:val="No List202"/>
    <w:next w:val="NoList"/>
    <w:semiHidden/>
    <w:rsid w:val="00C82A44"/>
  </w:style>
  <w:style w:type="numbering" w:customStyle="1" w:styleId="NoList272">
    <w:name w:val="No List272"/>
    <w:next w:val="NoList"/>
    <w:uiPriority w:val="99"/>
    <w:semiHidden/>
    <w:unhideWhenUsed/>
    <w:rsid w:val="00C82A44"/>
  </w:style>
  <w:style w:type="numbering" w:customStyle="1" w:styleId="NoList282">
    <w:name w:val="No List282"/>
    <w:next w:val="NoList"/>
    <w:uiPriority w:val="99"/>
    <w:semiHidden/>
    <w:unhideWhenUsed/>
    <w:rsid w:val="00C82A44"/>
  </w:style>
  <w:style w:type="paragraph" w:customStyle="1" w:styleId="100">
    <w:name w:val="修订10"/>
    <w:hidden/>
    <w:uiPriority w:val="99"/>
    <w:semiHidden/>
    <w:rsid w:val="00C82A44"/>
    <w:rPr>
      <w:rFonts w:ascii="Times New Roman" w:eastAsia="MS Mincho" w:hAnsi="Times New Roman"/>
      <w:lang w:val="en-GB" w:eastAsia="en-US"/>
    </w:rPr>
  </w:style>
  <w:style w:type="numbering" w:customStyle="1" w:styleId="11110">
    <w:name w:val="无列表1111"/>
    <w:next w:val="NoList"/>
    <w:semiHidden/>
    <w:rsid w:val="00C82A44"/>
  </w:style>
  <w:style w:type="numbering" w:customStyle="1" w:styleId="NoList291">
    <w:name w:val="No List291"/>
    <w:next w:val="NoList"/>
    <w:uiPriority w:val="99"/>
    <w:semiHidden/>
    <w:unhideWhenUsed/>
    <w:rsid w:val="00C82A44"/>
  </w:style>
  <w:style w:type="numbering" w:customStyle="1" w:styleId="NoList1141">
    <w:name w:val="No List1141"/>
    <w:next w:val="NoList"/>
    <w:semiHidden/>
    <w:rsid w:val="00C82A44"/>
  </w:style>
  <w:style w:type="numbering" w:customStyle="1" w:styleId="NoList2101">
    <w:name w:val="No List2101"/>
    <w:next w:val="NoList"/>
    <w:semiHidden/>
    <w:rsid w:val="00C82A44"/>
  </w:style>
  <w:style w:type="numbering" w:customStyle="1" w:styleId="NoList341">
    <w:name w:val="No List341"/>
    <w:next w:val="NoList"/>
    <w:semiHidden/>
    <w:unhideWhenUsed/>
    <w:rsid w:val="00C82A44"/>
  </w:style>
  <w:style w:type="numbering" w:customStyle="1" w:styleId="1310">
    <w:name w:val="목록 없음131"/>
    <w:next w:val="NoList"/>
    <w:semiHidden/>
    <w:unhideWhenUsed/>
    <w:rsid w:val="00C82A44"/>
  </w:style>
  <w:style w:type="numbering" w:customStyle="1" w:styleId="2310">
    <w:name w:val="목록 없음231"/>
    <w:next w:val="NoList"/>
    <w:semiHidden/>
    <w:rsid w:val="00C82A44"/>
  </w:style>
  <w:style w:type="numbering" w:customStyle="1" w:styleId="NoList441">
    <w:name w:val="No List441"/>
    <w:next w:val="NoList"/>
    <w:semiHidden/>
    <w:unhideWhenUsed/>
    <w:rsid w:val="00C82A44"/>
  </w:style>
  <w:style w:type="numbering" w:customStyle="1" w:styleId="NoList541">
    <w:name w:val="No List541"/>
    <w:next w:val="NoList"/>
    <w:semiHidden/>
    <w:rsid w:val="00C82A44"/>
  </w:style>
  <w:style w:type="numbering" w:customStyle="1" w:styleId="NoList631">
    <w:name w:val="No List631"/>
    <w:next w:val="NoList"/>
    <w:semiHidden/>
    <w:rsid w:val="00C82A44"/>
  </w:style>
  <w:style w:type="numbering" w:customStyle="1" w:styleId="NoList731">
    <w:name w:val="No List731"/>
    <w:next w:val="NoList"/>
    <w:semiHidden/>
    <w:rsid w:val="00C82A44"/>
  </w:style>
  <w:style w:type="numbering" w:customStyle="1" w:styleId="NoList1151">
    <w:name w:val="No List1151"/>
    <w:next w:val="NoList"/>
    <w:semiHidden/>
    <w:rsid w:val="00C82A44"/>
  </w:style>
  <w:style w:type="numbering" w:customStyle="1" w:styleId="NoList2131">
    <w:name w:val="No List2131"/>
    <w:next w:val="NoList"/>
    <w:semiHidden/>
    <w:rsid w:val="00C82A44"/>
  </w:style>
  <w:style w:type="numbering" w:customStyle="1" w:styleId="NoList831">
    <w:name w:val="No List831"/>
    <w:next w:val="NoList"/>
    <w:semiHidden/>
    <w:rsid w:val="00C82A44"/>
  </w:style>
  <w:style w:type="numbering" w:customStyle="1" w:styleId="NoList1231">
    <w:name w:val="No List1231"/>
    <w:next w:val="NoList"/>
    <w:semiHidden/>
    <w:rsid w:val="00C82A44"/>
  </w:style>
  <w:style w:type="numbering" w:customStyle="1" w:styleId="NoList2231">
    <w:name w:val="No List2231"/>
    <w:next w:val="NoList"/>
    <w:semiHidden/>
    <w:rsid w:val="00C82A44"/>
  </w:style>
  <w:style w:type="numbering" w:customStyle="1" w:styleId="NoList931">
    <w:name w:val="No List931"/>
    <w:next w:val="NoList"/>
    <w:semiHidden/>
    <w:rsid w:val="00C82A44"/>
  </w:style>
  <w:style w:type="numbering" w:customStyle="1" w:styleId="NoList1331">
    <w:name w:val="No List1331"/>
    <w:next w:val="NoList"/>
    <w:semiHidden/>
    <w:rsid w:val="00C82A44"/>
  </w:style>
  <w:style w:type="numbering" w:customStyle="1" w:styleId="NoList2331">
    <w:name w:val="No List2331"/>
    <w:next w:val="NoList"/>
    <w:semiHidden/>
    <w:rsid w:val="00C82A44"/>
  </w:style>
  <w:style w:type="numbering" w:customStyle="1" w:styleId="NoList1031">
    <w:name w:val="No List1031"/>
    <w:next w:val="NoList"/>
    <w:semiHidden/>
    <w:rsid w:val="00C82A44"/>
  </w:style>
  <w:style w:type="numbering" w:customStyle="1" w:styleId="NoList1431">
    <w:name w:val="No List1431"/>
    <w:next w:val="NoList"/>
    <w:semiHidden/>
    <w:rsid w:val="00C82A44"/>
  </w:style>
  <w:style w:type="numbering" w:customStyle="1" w:styleId="NoList2431">
    <w:name w:val="No List2431"/>
    <w:next w:val="NoList"/>
    <w:semiHidden/>
    <w:rsid w:val="00C82A44"/>
  </w:style>
  <w:style w:type="numbering" w:customStyle="1" w:styleId="NoList3131">
    <w:name w:val="No List3131"/>
    <w:next w:val="NoList"/>
    <w:semiHidden/>
    <w:rsid w:val="00C82A44"/>
  </w:style>
  <w:style w:type="numbering" w:customStyle="1" w:styleId="NoList4131">
    <w:name w:val="No List4131"/>
    <w:next w:val="NoList"/>
    <w:semiHidden/>
    <w:rsid w:val="00C82A44"/>
  </w:style>
  <w:style w:type="numbering" w:customStyle="1" w:styleId="NoList5131">
    <w:name w:val="No List5131"/>
    <w:next w:val="NoList"/>
    <w:semiHidden/>
    <w:rsid w:val="00C82A44"/>
  </w:style>
  <w:style w:type="numbering" w:customStyle="1" w:styleId="NoList1531">
    <w:name w:val="No List1531"/>
    <w:next w:val="NoList"/>
    <w:semiHidden/>
    <w:rsid w:val="00C82A44"/>
  </w:style>
  <w:style w:type="numbering" w:customStyle="1" w:styleId="NoList1631">
    <w:name w:val="No List1631"/>
    <w:next w:val="NoList"/>
    <w:semiHidden/>
    <w:rsid w:val="00C82A44"/>
  </w:style>
  <w:style w:type="numbering" w:customStyle="1" w:styleId="1311">
    <w:name w:val="无列表131"/>
    <w:next w:val="NoList"/>
    <w:semiHidden/>
    <w:rsid w:val="00C82A44"/>
  </w:style>
  <w:style w:type="numbering" w:customStyle="1" w:styleId="NoList11131">
    <w:name w:val="No List11131"/>
    <w:next w:val="NoList"/>
    <w:semiHidden/>
    <w:rsid w:val="00C82A44"/>
  </w:style>
  <w:style w:type="numbering" w:customStyle="1" w:styleId="NoList1711">
    <w:name w:val="No List1711"/>
    <w:next w:val="NoList"/>
    <w:uiPriority w:val="99"/>
    <w:semiHidden/>
    <w:unhideWhenUsed/>
    <w:rsid w:val="00C82A44"/>
  </w:style>
  <w:style w:type="numbering" w:customStyle="1" w:styleId="NoList1811">
    <w:name w:val="No List1811"/>
    <w:next w:val="NoList"/>
    <w:uiPriority w:val="99"/>
    <w:semiHidden/>
    <w:rsid w:val="00C82A44"/>
  </w:style>
  <w:style w:type="numbering" w:customStyle="1" w:styleId="NoList2511">
    <w:name w:val="No List2511"/>
    <w:next w:val="NoList"/>
    <w:semiHidden/>
    <w:rsid w:val="00C82A44"/>
  </w:style>
  <w:style w:type="numbering" w:customStyle="1" w:styleId="NoList3211">
    <w:name w:val="No List3211"/>
    <w:next w:val="NoList"/>
    <w:semiHidden/>
    <w:unhideWhenUsed/>
    <w:rsid w:val="00C82A44"/>
  </w:style>
  <w:style w:type="numbering" w:customStyle="1" w:styleId="11111">
    <w:name w:val="목록 없음1111"/>
    <w:next w:val="NoList"/>
    <w:semiHidden/>
    <w:unhideWhenUsed/>
    <w:rsid w:val="00C82A44"/>
  </w:style>
  <w:style w:type="numbering" w:customStyle="1" w:styleId="2111">
    <w:name w:val="목록 없음2111"/>
    <w:next w:val="NoList"/>
    <w:semiHidden/>
    <w:rsid w:val="00C82A44"/>
  </w:style>
  <w:style w:type="numbering" w:customStyle="1" w:styleId="NoList4211">
    <w:name w:val="No List4211"/>
    <w:next w:val="NoList"/>
    <w:semiHidden/>
    <w:unhideWhenUsed/>
    <w:rsid w:val="00C82A44"/>
  </w:style>
  <w:style w:type="numbering" w:customStyle="1" w:styleId="NoList5211">
    <w:name w:val="No List5211"/>
    <w:next w:val="NoList"/>
    <w:semiHidden/>
    <w:rsid w:val="00C82A44"/>
  </w:style>
  <w:style w:type="numbering" w:customStyle="1" w:styleId="NoList6111">
    <w:name w:val="No List6111"/>
    <w:next w:val="NoList"/>
    <w:semiHidden/>
    <w:rsid w:val="00C82A44"/>
  </w:style>
  <w:style w:type="numbering" w:customStyle="1" w:styleId="NoList7111">
    <w:name w:val="No List7111"/>
    <w:next w:val="NoList"/>
    <w:semiHidden/>
    <w:rsid w:val="00C82A44"/>
  </w:style>
  <w:style w:type="numbering" w:customStyle="1" w:styleId="NoList11211">
    <w:name w:val="No List11211"/>
    <w:next w:val="NoList"/>
    <w:semiHidden/>
    <w:rsid w:val="00C82A44"/>
  </w:style>
  <w:style w:type="numbering" w:customStyle="1" w:styleId="NoList21111">
    <w:name w:val="No List21111"/>
    <w:next w:val="NoList"/>
    <w:semiHidden/>
    <w:rsid w:val="00C82A44"/>
  </w:style>
  <w:style w:type="numbering" w:customStyle="1" w:styleId="NoList8111">
    <w:name w:val="No List8111"/>
    <w:next w:val="NoList"/>
    <w:semiHidden/>
    <w:rsid w:val="00C82A44"/>
  </w:style>
  <w:style w:type="numbering" w:customStyle="1" w:styleId="NoList12111">
    <w:name w:val="No List12111"/>
    <w:next w:val="NoList"/>
    <w:semiHidden/>
    <w:rsid w:val="00C82A44"/>
  </w:style>
  <w:style w:type="numbering" w:customStyle="1" w:styleId="NoList22111">
    <w:name w:val="No List22111"/>
    <w:next w:val="NoList"/>
    <w:semiHidden/>
    <w:rsid w:val="00C82A44"/>
  </w:style>
  <w:style w:type="numbering" w:customStyle="1" w:styleId="NoList9111">
    <w:name w:val="No List9111"/>
    <w:next w:val="NoList"/>
    <w:semiHidden/>
    <w:rsid w:val="00C82A44"/>
  </w:style>
  <w:style w:type="numbering" w:customStyle="1" w:styleId="NoList13111">
    <w:name w:val="No List13111"/>
    <w:next w:val="NoList"/>
    <w:semiHidden/>
    <w:rsid w:val="00C82A44"/>
  </w:style>
  <w:style w:type="numbering" w:customStyle="1" w:styleId="NoList23111">
    <w:name w:val="No List23111"/>
    <w:next w:val="NoList"/>
    <w:semiHidden/>
    <w:rsid w:val="00C82A44"/>
  </w:style>
  <w:style w:type="numbering" w:customStyle="1" w:styleId="NoList10111">
    <w:name w:val="No List10111"/>
    <w:next w:val="NoList"/>
    <w:semiHidden/>
    <w:rsid w:val="00C82A44"/>
  </w:style>
  <w:style w:type="numbering" w:customStyle="1" w:styleId="NoList14111">
    <w:name w:val="No List14111"/>
    <w:next w:val="NoList"/>
    <w:semiHidden/>
    <w:rsid w:val="00C82A44"/>
  </w:style>
  <w:style w:type="numbering" w:customStyle="1" w:styleId="NoList24111">
    <w:name w:val="No List24111"/>
    <w:next w:val="NoList"/>
    <w:semiHidden/>
    <w:rsid w:val="00C82A44"/>
  </w:style>
  <w:style w:type="numbering" w:customStyle="1" w:styleId="NoList31111">
    <w:name w:val="No List31111"/>
    <w:next w:val="NoList"/>
    <w:semiHidden/>
    <w:rsid w:val="00C82A44"/>
  </w:style>
  <w:style w:type="numbering" w:customStyle="1" w:styleId="NoList41111">
    <w:name w:val="No List41111"/>
    <w:next w:val="NoList"/>
    <w:semiHidden/>
    <w:rsid w:val="00C82A44"/>
  </w:style>
  <w:style w:type="numbering" w:customStyle="1" w:styleId="NoList51111">
    <w:name w:val="No List51111"/>
    <w:next w:val="NoList"/>
    <w:semiHidden/>
    <w:rsid w:val="00C82A44"/>
  </w:style>
  <w:style w:type="numbering" w:customStyle="1" w:styleId="NoList15111">
    <w:name w:val="No List15111"/>
    <w:next w:val="NoList"/>
    <w:semiHidden/>
    <w:rsid w:val="00C82A44"/>
  </w:style>
  <w:style w:type="numbering" w:customStyle="1" w:styleId="NoList16111">
    <w:name w:val="No List16111"/>
    <w:next w:val="NoList"/>
    <w:semiHidden/>
    <w:rsid w:val="00C82A44"/>
  </w:style>
  <w:style w:type="numbering" w:customStyle="1" w:styleId="NoList111111">
    <w:name w:val="No List111111"/>
    <w:next w:val="NoList"/>
    <w:semiHidden/>
    <w:rsid w:val="00C82A44"/>
  </w:style>
  <w:style w:type="numbering" w:customStyle="1" w:styleId="NoList1911">
    <w:name w:val="No List1911"/>
    <w:next w:val="NoList"/>
    <w:uiPriority w:val="99"/>
    <w:semiHidden/>
    <w:unhideWhenUsed/>
    <w:rsid w:val="00C82A44"/>
  </w:style>
  <w:style w:type="numbering" w:customStyle="1" w:styleId="NoList11011">
    <w:name w:val="No List11011"/>
    <w:next w:val="NoList"/>
    <w:uiPriority w:val="99"/>
    <w:semiHidden/>
    <w:rsid w:val="00C82A44"/>
  </w:style>
  <w:style w:type="numbering" w:customStyle="1" w:styleId="NoList2611">
    <w:name w:val="No List2611"/>
    <w:next w:val="NoList"/>
    <w:semiHidden/>
    <w:rsid w:val="00C82A44"/>
  </w:style>
  <w:style w:type="numbering" w:customStyle="1" w:styleId="NoList3311">
    <w:name w:val="No List3311"/>
    <w:next w:val="NoList"/>
    <w:semiHidden/>
    <w:unhideWhenUsed/>
    <w:rsid w:val="00C82A44"/>
  </w:style>
  <w:style w:type="numbering" w:customStyle="1" w:styleId="12110">
    <w:name w:val="목록 없음1211"/>
    <w:next w:val="NoList"/>
    <w:semiHidden/>
    <w:unhideWhenUsed/>
    <w:rsid w:val="00C82A44"/>
  </w:style>
  <w:style w:type="numbering" w:customStyle="1" w:styleId="2211">
    <w:name w:val="목록 없음2211"/>
    <w:next w:val="NoList"/>
    <w:semiHidden/>
    <w:rsid w:val="00C82A44"/>
  </w:style>
  <w:style w:type="numbering" w:customStyle="1" w:styleId="NoList4311">
    <w:name w:val="No List4311"/>
    <w:next w:val="NoList"/>
    <w:semiHidden/>
    <w:unhideWhenUsed/>
    <w:rsid w:val="00C82A44"/>
  </w:style>
  <w:style w:type="numbering" w:customStyle="1" w:styleId="NoList5311">
    <w:name w:val="No List5311"/>
    <w:next w:val="NoList"/>
    <w:semiHidden/>
    <w:rsid w:val="00C82A44"/>
  </w:style>
  <w:style w:type="numbering" w:customStyle="1" w:styleId="NoList6211">
    <w:name w:val="No List6211"/>
    <w:next w:val="NoList"/>
    <w:semiHidden/>
    <w:rsid w:val="00C82A44"/>
  </w:style>
  <w:style w:type="numbering" w:customStyle="1" w:styleId="NoList7211">
    <w:name w:val="No List7211"/>
    <w:next w:val="NoList"/>
    <w:semiHidden/>
    <w:rsid w:val="00C82A44"/>
  </w:style>
  <w:style w:type="numbering" w:customStyle="1" w:styleId="NoList11311">
    <w:name w:val="No List11311"/>
    <w:next w:val="NoList"/>
    <w:semiHidden/>
    <w:rsid w:val="00C82A44"/>
  </w:style>
  <w:style w:type="numbering" w:customStyle="1" w:styleId="NoList21211">
    <w:name w:val="No List21211"/>
    <w:next w:val="NoList"/>
    <w:semiHidden/>
    <w:rsid w:val="00C82A44"/>
  </w:style>
  <w:style w:type="numbering" w:customStyle="1" w:styleId="NoList8211">
    <w:name w:val="No List8211"/>
    <w:next w:val="NoList"/>
    <w:semiHidden/>
    <w:rsid w:val="00C82A44"/>
  </w:style>
  <w:style w:type="numbering" w:customStyle="1" w:styleId="NoList12211">
    <w:name w:val="No List12211"/>
    <w:next w:val="NoList"/>
    <w:semiHidden/>
    <w:rsid w:val="00C82A44"/>
  </w:style>
  <w:style w:type="numbering" w:customStyle="1" w:styleId="NoList22211">
    <w:name w:val="No List22211"/>
    <w:next w:val="NoList"/>
    <w:semiHidden/>
    <w:rsid w:val="00C82A44"/>
  </w:style>
  <w:style w:type="numbering" w:customStyle="1" w:styleId="NoList9211">
    <w:name w:val="No List9211"/>
    <w:next w:val="NoList"/>
    <w:semiHidden/>
    <w:rsid w:val="00C82A44"/>
  </w:style>
  <w:style w:type="numbering" w:customStyle="1" w:styleId="NoList13211">
    <w:name w:val="No List13211"/>
    <w:next w:val="NoList"/>
    <w:semiHidden/>
    <w:rsid w:val="00C82A44"/>
  </w:style>
  <w:style w:type="numbering" w:customStyle="1" w:styleId="NoList23211">
    <w:name w:val="No List23211"/>
    <w:next w:val="NoList"/>
    <w:semiHidden/>
    <w:rsid w:val="00C82A44"/>
  </w:style>
  <w:style w:type="numbering" w:customStyle="1" w:styleId="NoList10211">
    <w:name w:val="No List10211"/>
    <w:next w:val="NoList"/>
    <w:semiHidden/>
    <w:rsid w:val="00C82A44"/>
  </w:style>
  <w:style w:type="numbering" w:customStyle="1" w:styleId="NoList14211">
    <w:name w:val="No List14211"/>
    <w:next w:val="NoList"/>
    <w:semiHidden/>
    <w:rsid w:val="00C82A44"/>
  </w:style>
  <w:style w:type="numbering" w:customStyle="1" w:styleId="NoList24211">
    <w:name w:val="No List24211"/>
    <w:next w:val="NoList"/>
    <w:semiHidden/>
    <w:rsid w:val="00C82A44"/>
  </w:style>
  <w:style w:type="numbering" w:customStyle="1" w:styleId="NoList31211">
    <w:name w:val="No List31211"/>
    <w:next w:val="NoList"/>
    <w:semiHidden/>
    <w:rsid w:val="00C82A44"/>
  </w:style>
  <w:style w:type="numbering" w:customStyle="1" w:styleId="NoList41211">
    <w:name w:val="No List41211"/>
    <w:next w:val="NoList"/>
    <w:semiHidden/>
    <w:rsid w:val="00C82A44"/>
  </w:style>
  <w:style w:type="numbering" w:customStyle="1" w:styleId="NoList51211">
    <w:name w:val="No List51211"/>
    <w:next w:val="NoList"/>
    <w:semiHidden/>
    <w:rsid w:val="00C82A44"/>
  </w:style>
  <w:style w:type="numbering" w:customStyle="1" w:styleId="NoList15211">
    <w:name w:val="No List15211"/>
    <w:next w:val="NoList"/>
    <w:semiHidden/>
    <w:rsid w:val="00C82A44"/>
  </w:style>
  <w:style w:type="numbering" w:customStyle="1" w:styleId="NoList16211">
    <w:name w:val="No List16211"/>
    <w:next w:val="NoList"/>
    <w:semiHidden/>
    <w:rsid w:val="00C82A44"/>
  </w:style>
  <w:style w:type="numbering" w:customStyle="1" w:styleId="12111">
    <w:name w:val="无列表1211"/>
    <w:next w:val="NoList"/>
    <w:semiHidden/>
    <w:rsid w:val="00C82A44"/>
  </w:style>
  <w:style w:type="numbering" w:customStyle="1" w:styleId="NoList111211">
    <w:name w:val="No List111211"/>
    <w:next w:val="NoList"/>
    <w:semiHidden/>
    <w:rsid w:val="00C82A44"/>
  </w:style>
  <w:style w:type="numbering" w:customStyle="1" w:styleId="2112">
    <w:name w:val="无列表211"/>
    <w:next w:val="NoList"/>
    <w:uiPriority w:val="99"/>
    <w:semiHidden/>
    <w:unhideWhenUsed/>
    <w:rsid w:val="00C82A44"/>
  </w:style>
  <w:style w:type="numbering" w:customStyle="1" w:styleId="3110">
    <w:name w:val="无列表311"/>
    <w:next w:val="NoList"/>
    <w:uiPriority w:val="99"/>
    <w:semiHidden/>
    <w:unhideWhenUsed/>
    <w:rsid w:val="00C82A44"/>
  </w:style>
  <w:style w:type="numbering" w:customStyle="1" w:styleId="NoList2011">
    <w:name w:val="No List2011"/>
    <w:next w:val="NoList"/>
    <w:semiHidden/>
    <w:rsid w:val="00C82A44"/>
  </w:style>
  <w:style w:type="numbering" w:customStyle="1" w:styleId="NoList2711">
    <w:name w:val="No List2711"/>
    <w:next w:val="NoList"/>
    <w:uiPriority w:val="99"/>
    <w:semiHidden/>
    <w:unhideWhenUsed/>
    <w:rsid w:val="00C82A44"/>
  </w:style>
  <w:style w:type="numbering" w:customStyle="1" w:styleId="NoList2811">
    <w:name w:val="No List2811"/>
    <w:next w:val="NoList"/>
    <w:uiPriority w:val="99"/>
    <w:semiHidden/>
    <w:unhideWhenUsed/>
    <w:rsid w:val="00C82A44"/>
  </w:style>
  <w:style w:type="paragraph" w:customStyle="1" w:styleId="61">
    <w:name w:val="无间隔6"/>
    <w:uiPriority w:val="99"/>
    <w:qFormat/>
    <w:rsid w:val="00C82A44"/>
    <w:rPr>
      <w:rFonts w:ascii="Times New Roman" w:eastAsia="SimSun" w:hAnsi="Times New Roman"/>
      <w:lang w:val="en-GB" w:eastAsia="en-US"/>
    </w:rPr>
  </w:style>
  <w:style w:type="table" w:customStyle="1" w:styleId="SGSTableBasic111">
    <w:name w:val="SGS Table Basic 1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82A44"/>
  </w:style>
  <w:style w:type="character" w:styleId="HTMLCite">
    <w:name w:val="HTML Cite"/>
    <w:unhideWhenUsed/>
    <w:rsid w:val="00C82A44"/>
    <w:rPr>
      <w:i w:val="0"/>
      <w:color w:val="008000"/>
    </w:rPr>
  </w:style>
  <w:style w:type="character" w:customStyle="1" w:styleId="opdict3lineoneresulttip">
    <w:name w:val="op_dict3_lineone_result_tip"/>
    <w:rsid w:val="00C82A44"/>
    <w:rPr>
      <w:color w:val="999999"/>
    </w:rPr>
  </w:style>
  <w:style w:type="character" w:customStyle="1" w:styleId="c-icon">
    <w:name w:val="c-icon"/>
    <w:rsid w:val="00C82A44"/>
  </w:style>
  <w:style w:type="paragraph" w:customStyle="1" w:styleId="9">
    <w:name w:val="修订9"/>
    <w:hidden/>
    <w:uiPriority w:val="99"/>
    <w:semiHidden/>
    <w:rsid w:val="00C82A4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82A44"/>
    <w:rPr>
      <w:lang w:val="en-GB" w:eastAsia="ja-JP"/>
    </w:rPr>
  </w:style>
  <w:style w:type="paragraph" w:customStyle="1" w:styleId="CharChar1CharChar1">
    <w:name w:val="Char Char1 Char Char1"/>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82A44"/>
    <w:rPr>
      <w:rFonts w:ascii="Courier New" w:hAnsi="Courier New"/>
      <w:lang w:val="nb-NO" w:eastAsia="ja-JP"/>
    </w:rPr>
  </w:style>
  <w:style w:type="paragraph" w:customStyle="1" w:styleId="CharCharCharCharCharChar1">
    <w:name w:val="Char Char Char Char Char Ch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82A44"/>
    <w:rPr>
      <w:rFonts w:ascii="Tahoma" w:hAnsi="Tahoma"/>
      <w:shd w:val="clear" w:color="auto" w:fill="000080"/>
      <w:lang w:val="en-GB" w:eastAsia="en-US"/>
    </w:rPr>
  </w:style>
  <w:style w:type="character" w:customStyle="1" w:styleId="CharChar101">
    <w:name w:val="Char Char101"/>
    <w:rsid w:val="00C82A44"/>
    <w:rPr>
      <w:rFonts w:ascii="Times New Roman" w:hAnsi="Times New Roman"/>
      <w:lang w:val="en-GB" w:eastAsia="en-US"/>
    </w:rPr>
  </w:style>
  <w:style w:type="character" w:customStyle="1" w:styleId="CharChar91">
    <w:name w:val="Char Char91"/>
    <w:rsid w:val="00C82A44"/>
    <w:rPr>
      <w:rFonts w:ascii="Tahoma" w:hAnsi="Tahoma"/>
      <w:sz w:val="16"/>
      <w:lang w:val="en-GB" w:eastAsia="en-US"/>
    </w:rPr>
  </w:style>
  <w:style w:type="character" w:customStyle="1" w:styleId="CharChar81">
    <w:name w:val="Char Char81"/>
    <w:semiHidden/>
    <w:rsid w:val="00C82A44"/>
    <w:rPr>
      <w:rFonts w:ascii="Times New Roman" w:hAnsi="Times New Roman"/>
      <w:b/>
      <w:lang w:val="en-GB" w:eastAsia="en-US"/>
    </w:rPr>
  </w:style>
  <w:style w:type="paragraph" w:styleId="TableofFigures">
    <w:name w:val="table of figures"/>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82A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82A44"/>
    <w:rPr>
      <w:rFonts w:ascii="Times New Roman" w:hAnsi="Times New Roman"/>
      <w:lang w:val="en-GB" w:eastAsia="x-none"/>
    </w:rPr>
  </w:style>
  <w:style w:type="character" w:customStyle="1" w:styleId="CharChar131">
    <w:name w:val="Char Char131"/>
    <w:semiHidden/>
    <w:rsid w:val="00C82A44"/>
    <w:rPr>
      <w:rFonts w:ascii="SimSun" w:eastAsia="SimSun" w:hAnsi="SimSun"/>
      <w:lang w:val="en-GB" w:eastAsia="en-US"/>
    </w:rPr>
  </w:style>
  <w:style w:type="character" w:customStyle="1" w:styleId="CharChar61">
    <w:name w:val="Char Char61"/>
    <w:rsid w:val="00C82A44"/>
    <w:rPr>
      <w:rFonts w:ascii="Arial" w:eastAsia="SimSun" w:hAnsi="Arial"/>
      <w:sz w:val="32"/>
      <w:lang w:val="en-GB" w:eastAsia="en-US"/>
    </w:rPr>
  </w:style>
  <w:style w:type="character" w:customStyle="1" w:styleId="CharChar51">
    <w:name w:val="Char Char51"/>
    <w:rsid w:val="00C82A44"/>
    <w:rPr>
      <w:rFonts w:ascii="Arial" w:eastAsia="SimSun" w:hAnsi="Arial"/>
      <w:sz w:val="28"/>
      <w:lang w:val="en-GB" w:eastAsia="en-US"/>
    </w:rPr>
  </w:style>
  <w:style w:type="character" w:customStyle="1" w:styleId="CharChar161">
    <w:name w:val="Char Char161"/>
    <w:rsid w:val="00C82A44"/>
    <w:rPr>
      <w:rFonts w:ascii="Arial" w:eastAsia="SimSun" w:hAnsi="Arial"/>
      <w:lang w:val="en-GB" w:eastAsia="en-US"/>
    </w:rPr>
  </w:style>
  <w:style w:type="character" w:customStyle="1" w:styleId="CharChar141">
    <w:name w:val="Char Char141"/>
    <w:rsid w:val="00C82A44"/>
    <w:rPr>
      <w:rFonts w:ascii="Arial" w:eastAsia="SimSun" w:hAnsi="Arial"/>
      <w:sz w:val="36"/>
      <w:lang w:val="en-GB" w:eastAsia="en-US"/>
    </w:rPr>
  </w:style>
  <w:style w:type="character" w:customStyle="1" w:styleId="CharChar111">
    <w:name w:val="Char Char111"/>
    <w:rsid w:val="00C82A44"/>
    <w:rPr>
      <w:rFonts w:ascii="Tahoma" w:eastAsia="SimSun" w:hAnsi="Tahoma"/>
      <w:lang w:val="en-GB" w:eastAsia="en-US"/>
    </w:rPr>
  </w:style>
  <w:style w:type="character" w:customStyle="1" w:styleId="CharChar31">
    <w:name w:val="Char Char31"/>
    <w:rsid w:val="00C82A44"/>
    <w:rPr>
      <w:rFonts w:ascii="Arial" w:hAnsi="Arial"/>
      <w:sz w:val="22"/>
      <w:lang w:val="en-GB" w:eastAsia="en-US"/>
    </w:rPr>
  </w:style>
  <w:style w:type="character" w:customStyle="1" w:styleId="CharChar210">
    <w:name w:val="Char Char210"/>
    <w:rsid w:val="00C82A44"/>
    <w:rPr>
      <w:rFonts w:ascii="Arial" w:hAnsi="Arial"/>
      <w:sz w:val="28"/>
      <w:lang w:val="en-GB" w:eastAsia="en-US"/>
    </w:rPr>
  </w:style>
  <w:style w:type="character" w:customStyle="1" w:styleId="CharChar151">
    <w:name w:val="Char Char151"/>
    <w:rsid w:val="00C82A44"/>
    <w:rPr>
      <w:rFonts w:ascii="Arial" w:hAnsi="Arial"/>
      <w:sz w:val="36"/>
      <w:lang w:val="en-GB" w:eastAsia="x-none"/>
    </w:rPr>
  </w:style>
  <w:style w:type="character" w:customStyle="1" w:styleId="CharChar251">
    <w:name w:val="Char Char251"/>
    <w:rsid w:val="00C82A44"/>
    <w:rPr>
      <w:rFonts w:ascii="Arial" w:hAnsi="Arial"/>
      <w:lang w:val="en-GB" w:eastAsia="en-US"/>
    </w:rPr>
  </w:style>
  <w:style w:type="character" w:customStyle="1" w:styleId="CharChar241">
    <w:name w:val="Char Char241"/>
    <w:rsid w:val="00C82A44"/>
    <w:rPr>
      <w:rFonts w:ascii="Arial" w:hAnsi="Arial"/>
      <w:sz w:val="36"/>
      <w:lang w:val="en-GB" w:eastAsia="en-US"/>
    </w:rPr>
  </w:style>
  <w:style w:type="character" w:customStyle="1" w:styleId="CharChar301">
    <w:name w:val="Char Char301"/>
    <w:rsid w:val="00C82A44"/>
    <w:rPr>
      <w:rFonts w:ascii="Arial" w:hAnsi="Arial"/>
      <w:lang w:val="en-GB" w:eastAsia="en-US"/>
    </w:rPr>
  </w:style>
  <w:style w:type="character" w:customStyle="1" w:styleId="CharChar291">
    <w:name w:val="Char Char291"/>
    <w:rsid w:val="00C82A44"/>
    <w:rPr>
      <w:rFonts w:ascii="Arial" w:hAnsi="Arial"/>
      <w:sz w:val="36"/>
      <w:lang w:val="en-GB" w:eastAsia="en-US"/>
    </w:rPr>
  </w:style>
  <w:style w:type="character" w:customStyle="1" w:styleId="CharChar281">
    <w:name w:val="Char Char281"/>
    <w:rsid w:val="00C82A44"/>
    <w:rPr>
      <w:rFonts w:ascii="Arial" w:hAnsi="Arial"/>
      <w:sz w:val="36"/>
      <w:lang w:val="en-GB" w:eastAsia="en-US"/>
    </w:rPr>
  </w:style>
  <w:style w:type="character" w:customStyle="1" w:styleId="CharChar271">
    <w:name w:val="Char Char271"/>
    <w:rsid w:val="00C82A44"/>
    <w:rPr>
      <w:rFonts w:ascii="Arial" w:hAnsi="Arial"/>
      <w:b/>
      <w:i/>
      <w:noProof/>
      <w:sz w:val="18"/>
      <w:lang w:val="en-GB" w:eastAsia="en-US"/>
    </w:rPr>
  </w:style>
  <w:style w:type="character" w:customStyle="1" w:styleId="CharChar261">
    <w:name w:val="Char Char261"/>
    <w:rsid w:val="00C82A44"/>
    <w:rPr>
      <w:rFonts w:ascii="Arial" w:hAnsi="Arial"/>
      <w:lang w:val="en-GB" w:eastAsia="x-none"/>
    </w:rPr>
  </w:style>
  <w:style w:type="character" w:customStyle="1" w:styleId="CharChar171">
    <w:name w:val="Char Char171"/>
    <w:rsid w:val="00C82A44"/>
    <w:rPr>
      <w:rFonts w:ascii="Arial" w:hAnsi="Arial"/>
      <w:sz w:val="36"/>
      <w:lang w:val="x-none" w:eastAsia="en-US"/>
    </w:rPr>
  </w:style>
  <w:style w:type="character" w:customStyle="1" w:styleId="423">
    <w:name w:val="(文字) (文字)42"/>
    <w:rsid w:val="00C82A44"/>
    <w:rPr>
      <w:rFonts w:eastAsia="MS Mincho"/>
      <w:lang w:val="en-GB" w:eastAsia="ar-SA" w:bidi="ar-SA"/>
    </w:rPr>
  </w:style>
  <w:style w:type="character" w:customStyle="1" w:styleId="CharChar211">
    <w:name w:val="Char Char211"/>
    <w:rsid w:val="00C82A44"/>
    <w:rPr>
      <w:rFonts w:ascii="Times New Roman" w:hAnsi="Times New Roman"/>
      <w:lang w:val="en-GB" w:eastAsia="en-US"/>
    </w:rPr>
  </w:style>
  <w:style w:type="character" w:customStyle="1" w:styleId="CharChar201">
    <w:name w:val="Char Char201"/>
    <w:rsid w:val="00C82A44"/>
    <w:rPr>
      <w:rFonts w:ascii="Tahoma" w:hAnsi="Tahoma"/>
      <w:sz w:val="16"/>
      <w:lang w:val="en-GB" w:eastAsia="en-US"/>
    </w:rPr>
  </w:style>
  <w:style w:type="paragraph" w:customStyle="1" w:styleId="Char110">
    <w:name w:val="Char11"/>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2A44"/>
    <w:rPr>
      <w:rFonts w:ascii="Arial" w:hAnsi="Arial"/>
      <w:b/>
      <w:i/>
      <w:noProof/>
      <w:sz w:val="18"/>
      <w:lang w:val="en-GB"/>
    </w:rPr>
  </w:style>
  <w:style w:type="character" w:customStyle="1" w:styleId="90">
    <w:name w:val="(文字) (文字)9"/>
    <w:rsid w:val="00C82A44"/>
    <w:rPr>
      <w:rFonts w:ascii="Arial" w:eastAsia="MS Mincho" w:hAnsi="Arial"/>
      <w:sz w:val="28"/>
      <w:lang w:val="en-GB" w:eastAsia="ja-JP"/>
    </w:rPr>
  </w:style>
  <w:style w:type="character" w:customStyle="1" w:styleId="CharChar181">
    <w:name w:val="Char Char181"/>
    <w:rsid w:val="00C82A44"/>
    <w:rPr>
      <w:rFonts w:ascii="Arial" w:hAnsi="Arial"/>
      <w:lang w:val="x-none" w:eastAsia="en-US"/>
    </w:rPr>
  </w:style>
  <w:style w:type="paragraph" w:customStyle="1" w:styleId="CharCharCharChar2">
    <w:name w:val="Char Char Char Char2"/>
    <w:uiPriority w:val="99"/>
    <w:rsid w:val="00C82A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A44"/>
    <w:rPr>
      <w:rFonts w:ascii="Arial" w:eastAsia="MS Mincho" w:hAnsi="Arial"/>
      <w:lang w:val="en-GB" w:eastAsia="en-US"/>
    </w:rPr>
  </w:style>
  <w:style w:type="character" w:customStyle="1" w:styleId="CarCar81">
    <w:name w:val="Car Car81"/>
    <w:rsid w:val="00C82A44"/>
    <w:rPr>
      <w:rFonts w:ascii="Arial" w:eastAsia="MS Mincho" w:hAnsi="Arial"/>
      <w:sz w:val="36"/>
      <w:lang w:val="en-GB" w:eastAsia="en-US"/>
    </w:rPr>
  </w:style>
  <w:style w:type="character" w:customStyle="1" w:styleId="CarCar31">
    <w:name w:val="Car Car31"/>
    <w:rsid w:val="00C82A44"/>
    <w:rPr>
      <w:rFonts w:ascii="Arial" w:eastAsia="MS Mincho" w:hAnsi="Arial"/>
      <w:sz w:val="36"/>
      <w:lang w:val="en-GB" w:eastAsia="en-US"/>
    </w:rPr>
  </w:style>
  <w:style w:type="character" w:customStyle="1" w:styleId="CarCar71">
    <w:name w:val="Car Car71"/>
    <w:rsid w:val="00C82A44"/>
    <w:rPr>
      <w:rFonts w:eastAsia="MS Mincho"/>
      <w:lang w:val="en-GB" w:eastAsia="en-US"/>
    </w:rPr>
  </w:style>
  <w:style w:type="character" w:customStyle="1" w:styleId="CarCar61">
    <w:name w:val="Car Car61"/>
    <w:rsid w:val="00C82A44"/>
    <w:rPr>
      <w:rFonts w:ascii="Courier New" w:hAnsi="Courier New"/>
      <w:lang w:val="nb-NO" w:eastAsia="ja-JP"/>
    </w:rPr>
  </w:style>
  <w:style w:type="character" w:customStyle="1" w:styleId="CarCar21">
    <w:name w:val="Car Car21"/>
    <w:rsid w:val="00C82A44"/>
    <w:rPr>
      <w:rFonts w:eastAsia="MS Mincho"/>
      <w:lang w:val="en-GB" w:eastAsia="ja-JP"/>
    </w:rPr>
  </w:style>
  <w:style w:type="character" w:customStyle="1" w:styleId="CarCar91">
    <w:name w:val="Car Car91"/>
    <w:rsid w:val="00C82A44"/>
    <w:rPr>
      <w:rFonts w:ascii="Arial" w:hAnsi="Arial"/>
      <w:lang w:val="en-GB" w:eastAsia="ja-JP"/>
    </w:rPr>
  </w:style>
  <w:style w:type="character" w:customStyle="1" w:styleId="CarCar101">
    <w:name w:val="Car Car101"/>
    <w:rsid w:val="00C82A44"/>
    <w:rPr>
      <w:rFonts w:ascii="Arial" w:hAnsi="Arial"/>
      <w:lang w:val="en-GB" w:eastAsia="ja-JP"/>
    </w:rPr>
  </w:style>
  <w:style w:type="character" w:customStyle="1" w:styleId="81">
    <w:name w:val="(文字) (文字)81"/>
    <w:rsid w:val="00C82A44"/>
    <w:rPr>
      <w:rFonts w:ascii="Arial" w:eastAsia="MS Mincho" w:hAnsi="Arial"/>
      <w:lang w:val="en-GB" w:eastAsia="ar-SA" w:bidi="ar-SA"/>
    </w:rPr>
  </w:style>
  <w:style w:type="character" w:customStyle="1" w:styleId="71">
    <w:name w:val="(文字) (文字)71"/>
    <w:rsid w:val="00C82A44"/>
    <w:rPr>
      <w:rFonts w:ascii="Arial" w:eastAsia="MS Mincho" w:hAnsi="Arial"/>
      <w:sz w:val="36"/>
      <w:lang w:val="en-GB" w:eastAsia="ar-SA" w:bidi="ar-SA"/>
    </w:rPr>
  </w:style>
  <w:style w:type="character" w:customStyle="1" w:styleId="610">
    <w:name w:val="(文字) (文字)61"/>
    <w:rsid w:val="00C82A44"/>
    <w:rPr>
      <w:rFonts w:eastAsia="MS Mincho"/>
      <w:lang w:val="en-GB" w:eastAsia="ar-SA" w:bidi="ar-SA"/>
    </w:rPr>
  </w:style>
  <w:style w:type="character" w:customStyle="1" w:styleId="512">
    <w:name w:val="(文字) (文字)51"/>
    <w:rsid w:val="00C82A44"/>
    <w:rPr>
      <w:rFonts w:ascii="Courier New" w:eastAsia="MS Mincho" w:hAnsi="Courier New"/>
      <w:lang w:val="nb-NO" w:eastAsia="ar-SA" w:bidi="ar-SA"/>
    </w:rPr>
  </w:style>
  <w:style w:type="character" w:customStyle="1" w:styleId="315">
    <w:name w:val="(文字) (文字)31"/>
    <w:rsid w:val="00C82A44"/>
    <w:rPr>
      <w:rFonts w:eastAsia="MS Mincho"/>
      <w:lang w:val="en-GB" w:eastAsia="ar-SA" w:bidi="ar-SA"/>
    </w:rPr>
  </w:style>
  <w:style w:type="character" w:customStyle="1" w:styleId="113">
    <w:name w:val="(文字) (文字)11"/>
    <w:rsid w:val="00C82A44"/>
    <w:rPr>
      <w:rFonts w:eastAsia="MS Mincho"/>
      <w:lang w:val="en-GB" w:eastAsia="ar-SA" w:bidi="ar-SA"/>
    </w:rPr>
  </w:style>
  <w:style w:type="paragraph" w:customStyle="1" w:styleId="217">
    <w:name w:val="(文字) (文字)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82A44"/>
    <w:rPr>
      <w:rFonts w:ascii="Arial" w:hAnsi="Arial"/>
      <w:lang w:val="en-GB" w:eastAsia="en-US"/>
    </w:rPr>
  </w:style>
  <w:style w:type="character" w:customStyle="1" w:styleId="Titre33">
    <w:name w:val="Titre 33"/>
    <w:rsid w:val="00C82A44"/>
    <w:rPr>
      <w:rFonts w:ascii="Arial" w:hAnsi="Arial"/>
      <w:sz w:val="28"/>
      <w:lang w:val="en-GB" w:eastAsia="en-GB"/>
    </w:rPr>
  </w:style>
  <w:style w:type="paragraph" w:customStyle="1" w:styleId="1Char1">
    <w:name w:val="(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82A4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82A4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44"/>
    <w:rPr>
      <w:rFonts w:ascii="Arial" w:hAnsi="Arial"/>
      <w:sz w:val="28"/>
    </w:rPr>
  </w:style>
  <w:style w:type="table" w:customStyle="1" w:styleId="TableNormal1">
    <w:name w:val="Table Normal1"/>
    <w:basedOn w:val="TableNormal"/>
    <w:semiHidden/>
    <w:rsid w:val="00C82A44"/>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82A44"/>
    <w:rPr>
      <w:rFonts w:ascii="Times New Roman" w:eastAsia="MS Mincho" w:hAnsi="Times New Roman"/>
      <w:lang w:val="en-GB" w:eastAsia="en-US"/>
    </w:rPr>
  </w:style>
  <w:style w:type="paragraph" w:customStyle="1" w:styleId="62">
    <w:name w:val="吹き出し6"/>
    <w:basedOn w:val="Normal"/>
    <w:uiPriority w:val="99"/>
    <w:rsid w:val="00C82A44"/>
    <w:rPr>
      <w:rFonts w:ascii="Tahoma" w:eastAsia="MS Mincho" w:hAnsi="Tahoma" w:cs="Tahoma"/>
      <w:sz w:val="16"/>
      <w:szCs w:val="16"/>
    </w:rPr>
  </w:style>
  <w:style w:type="character" w:customStyle="1" w:styleId="4a">
    <w:name w:val="段落フォント4"/>
    <w:rsid w:val="00C82A44"/>
  </w:style>
  <w:style w:type="character" w:customStyle="1" w:styleId="4b">
    <w:name w:val="コメント参照4"/>
    <w:rsid w:val="00C82A44"/>
    <w:rPr>
      <w:sz w:val="16"/>
    </w:rPr>
  </w:style>
  <w:style w:type="paragraph" w:customStyle="1" w:styleId="4c">
    <w:name w:val="図表番号4"/>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82A44"/>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82A44"/>
    <w:pPr>
      <w:ind w:left="851" w:hanging="284"/>
    </w:pPr>
  </w:style>
  <w:style w:type="paragraph" w:customStyle="1" w:styleId="4e">
    <w:name w:val="箇条書き4"/>
    <w:basedOn w:val="List"/>
    <w:uiPriority w:val="99"/>
    <w:rsid w:val="00C82A44"/>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82A44"/>
    <w:pPr>
      <w:tabs>
        <w:tab w:val="clear" w:pos="644"/>
        <w:tab w:val="num" w:pos="1494"/>
      </w:tabs>
      <w:ind w:left="851" w:hanging="284"/>
    </w:pPr>
  </w:style>
  <w:style w:type="paragraph" w:customStyle="1" w:styleId="340">
    <w:name w:val="箇条書き 34"/>
    <w:basedOn w:val="242"/>
    <w:uiPriority w:val="99"/>
    <w:rsid w:val="00C82A44"/>
    <w:pPr>
      <w:ind w:left="1135"/>
    </w:pPr>
  </w:style>
  <w:style w:type="paragraph" w:customStyle="1" w:styleId="243">
    <w:name w:val="一覧 24"/>
    <w:basedOn w:val="List"/>
    <w:uiPriority w:val="99"/>
    <w:rsid w:val="00C82A44"/>
    <w:pPr>
      <w:suppressAutoHyphens/>
      <w:ind w:left="851"/>
    </w:pPr>
    <w:rPr>
      <w:rFonts w:eastAsia="MS Mincho" w:cs="CG Times (WN)"/>
      <w:lang w:eastAsia="ar-SA"/>
    </w:rPr>
  </w:style>
  <w:style w:type="paragraph" w:customStyle="1" w:styleId="341">
    <w:name w:val="一覧 34"/>
    <w:basedOn w:val="243"/>
    <w:uiPriority w:val="99"/>
    <w:rsid w:val="00C82A44"/>
    <w:pPr>
      <w:ind w:left="1135"/>
    </w:pPr>
  </w:style>
  <w:style w:type="paragraph" w:customStyle="1" w:styleId="440">
    <w:name w:val="一覧 44"/>
    <w:basedOn w:val="341"/>
    <w:uiPriority w:val="99"/>
    <w:rsid w:val="00C82A44"/>
    <w:pPr>
      <w:ind w:left="1418"/>
    </w:pPr>
  </w:style>
  <w:style w:type="paragraph" w:customStyle="1" w:styleId="540">
    <w:name w:val="一覧 54"/>
    <w:basedOn w:val="440"/>
    <w:uiPriority w:val="99"/>
    <w:rsid w:val="00C82A44"/>
    <w:pPr>
      <w:ind w:left="1702"/>
    </w:pPr>
  </w:style>
  <w:style w:type="paragraph" w:customStyle="1" w:styleId="441">
    <w:name w:val="箇条書き 44"/>
    <w:basedOn w:val="340"/>
    <w:uiPriority w:val="99"/>
    <w:rsid w:val="00C82A44"/>
    <w:pPr>
      <w:ind w:left="1418"/>
    </w:pPr>
  </w:style>
  <w:style w:type="paragraph" w:customStyle="1" w:styleId="541">
    <w:name w:val="箇条書き 54"/>
    <w:basedOn w:val="441"/>
    <w:uiPriority w:val="99"/>
    <w:rsid w:val="00C82A44"/>
    <w:pPr>
      <w:ind w:left="1702"/>
    </w:pPr>
  </w:style>
  <w:style w:type="paragraph" w:customStyle="1" w:styleId="4f">
    <w:name w:val="コメント文字列4"/>
    <w:basedOn w:val="Normal"/>
    <w:uiPriority w:val="99"/>
    <w:rsid w:val="00C82A44"/>
    <w:pPr>
      <w:suppressAutoHyphens/>
    </w:pPr>
    <w:rPr>
      <w:rFonts w:eastAsia="MS Mincho" w:cs="CG Times (WN)"/>
      <w:lang w:eastAsia="ar-SA"/>
    </w:rPr>
  </w:style>
  <w:style w:type="paragraph" w:customStyle="1" w:styleId="4f0">
    <w:name w:val="コメント内容4"/>
    <w:basedOn w:val="4f"/>
    <w:next w:val="4f"/>
    <w:uiPriority w:val="99"/>
    <w:rsid w:val="00C82A44"/>
    <w:rPr>
      <w:b/>
      <w:bCs/>
    </w:rPr>
  </w:style>
  <w:style w:type="paragraph" w:customStyle="1" w:styleId="4f1">
    <w:name w:val="見出しマップ4"/>
    <w:basedOn w:val="Normal"/>
    <w:uiPriority w:val="99"/>
    <w:rsid w:val="00C82A4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82A44"/>
    <w:pPr>
      <w:suppressAutoHyphens/>
    </w:pPr>
    <w:rPr>
      <w:rFonts w:ascii="Courier New" w:eastAsia="MS Mincho" w:hAnsi="Courier New" w:cs="CG Times (WN)"/>
      <w:lang w:val="nb-NO" w:eastAsia="ar-SA"/>
    </w:rPr>
  </w:style>
  <w:style w:type="paragraph" w:customStyle="1" w:styleId="Web4">
    <w:name w:val="標準 (Web)4"/>
    <w:basedOn w:val="Normal"/>
    <w:uiPriority w:val="99"/>
    <w:rsid w:val="00C82A44"/>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82A44"/>
    <w:pPr>
      <w:suppressAutoHyphens/>
      <w:ind w:left="567"/>
    </w:pPr>
    <w:rPr>
      <w:rFonts w:ascii="Arial" w:eastAsia="MS Mincho" w:hAnsi="Arial" w:cs="Arial"/>
      <w:lang w:eastAsia="ar-SA"/>
    </w:rPr>
  </w:style>
  <w:style w:type="paragraph" w:customStyle="1" w:styleId="4f3">
    <w:name w:val="標準インデント4"/>
    <w:basedOn w:val="Normal"/>
    <w:uiPriority w:val="99"/>
    <w:rsid w:val="00C82A44"/>
    <w:pPr>
      <w:suppressAutoHyphens/>
      <w:ind w:left="708"/>
    </w:pPr>
    <w:rPr>
      <w:rFonts w:eastAsia="MS Mincho" w:cs="CG Times (WN)"/>
      <w:lang w:eastAsia="ar-SA"/>
    </w:rPr>
  </w:style>
  <w:style w:type="paragraph" w:customStyle="1" w:styleId="4f4">
    <w:name w:val="記4"/>
    <w:basedOn w:val="Normal"/>
    <w:next w:val="Normal"/>
    <w:uiPriority w:val="99"/>
    <w:rsid w:val="00C82A44"/>
    <w:pPr>
      <w:suppressAutoHyphens/>
    </w:pPr>
    <w:rPr>
      <w:rFonts w:eastAsia="MS Mincho" w:cs="CG Times (WN)"/>
      <w:lang w:eastAsia="ar-SA"/>
    </w:rPr>
  </w:style>
  <w:style w:type="paragraph" w:customStyle="1" w:styleId="HTML4">
    <w:name w:val="HTML 書式付き4"/>
    <w:basedOn w:val="Normal"/>
    <w:uiPriority w:val="99"/>
    <w:rsid w:val="00C82A44"/>
    <w:pPr>
      <w:suppressAutoHyphens/>
    </w:pPr>
    <w:rPr>
      <w:rFonts w:ascii="Courier New" w:eastAsia="MS Mincho" w:hAnsi="Courier New" w:cs="Courier New"/>
      <w:lang w:eastAsia="ar-SA"/>
    </w:rPr>
  </w:style>
  <w:style w:type="paragraph" w:customStyle="1" w:styleId="235">
    <w:name w:val="本文 23"/>
    <w:basedOn w:val="Normal"/>
    <w:uiPriority w:val="99"/>
    <w:rsid w:val="00C82A44"/>
    <w:pPr>
      <w:suppressAutoHyphens/>
      <w:spacing w:after="120"/>
    </w:pPr>
    <w:rPr>
      <w:rFonts w:eastAsia="MS Mincho" w:cs="CG Times (WN)"/>
      <w:lang w:eastAsia="ar-SA"/>
    </w:rPr>
  </w:style>
  <w:style w:type="paragraph" w:customStyle="1" w:styleId="332">
    <w:name w:val="本文 33"/>
    <w:basedOn w:val="Normal"/>
    <w:uiPriority w:val="99"/>
    <w:rsid w:val="00C82A44"/>
    <w:pPr>
      <w:suppressAutoHyphens/>
      <w:spacing w:after="120"/>
    </w:pPr>
    <w:rPr>
      <w:rFonts w:eastAsia="MS Mincho" w:cs="CG Times (WN)"/>
      <w:lang w:eastAsia="ar-SA"/>
    </w:rPr>
  </w:style>
  <w:style w:type="character" w:customStyle="1" w:styleId="ListBullet2Char">
    <w:name w:val="List Bullet 2 Char"/>
    <w:aliases w:val="lb2 Char"/>
    <w:link w:val="ListBullet2"/>
    <w:rsid w:val="00C82A44"/>
    <w:rPr>
      <w:rFonts w:ascii="Times New Roman" w:hAnsi="Times New Roman"/>
      <w:lang w:val="en-GB" w:eastAsia="en-US"/>
    </w:rPr>
  </w:style>
  <w:style w:type="paragraph" w:customStyle="1" w:styleId="-31">
    <w:name w:val="深色列表 - 着色 31"/>
    <w:hidden/>
    <w:uiPriority w:val="99"/>
    <w:semiHidden/>
    <w:rsid w:val="00C82A44"/>
    <w:rPr>
      <w:rFonts w:ascii="Times New Roman" w:eastAsia="MS Mincho" w:hAnsi="Times New Roman"/>
      <w:lang w:val="en-GB" w:eastAsia="en-US"/>
    </w:rPr>
  </w:style>
  <w:style w:type="character" w:customStyle="1" w:styleId="TF2">
    <w:name w:val="TF字符"/>
    <w:aliases w:val="left字符"/>
    <w:rsid w:val="00C82A4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82A44"/>
    <w:rPr>
      <w:rFonts w:ascii="Arial" w:hAnsi="Arial"/>
      <w:sz w:val="36"/>
      <w:lang w:val="en-GB" w:eastAsia="en-US"/>
    </w:rPr>
  </w:style>
  <w:style w:type="character" w:customStyle="1" w:styleId="1-11">
    <w:name w:val="网格表 1 浅色 - 着色 11"/>
    <w:uiPriority w:val="31"/>
    <w:qFormat/>
    <w:rsid w:val="00C82A44"/>
    <w:rPr>
      <w:smallCaps/>
      <w:color w:val="5A5A5A"/>
    </w:rPr>
  </w:style>
  <w:style w:type="character" w:styleId="UnresolvedMention">
    <w:name w:val="Unresolved Mention"/>
    <w:uiPriority w:val="99"/>
    <w:semiHidden/>
    <w:unhideWhenUsed/>
    <w:rsid w:val="00C82A44"/>
    <w:rPr>
      <w:color w:val="808080"/>
      <w:shd w:val="clear" w:color="auto" w:fill="E6E6E6"/>
    </w:rPr>
  </w:style>
  <w:style w:type="paragraph" w:customStyle="1" w:styleId="aff">
    <w:name w:val="样式 页眉"/>
    <w:basedOn w:val="Header"/>
    <w:link w:val="Chara"/>
    <w:rsid w:val="00C82A44"/>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C82A44"/>
    <w:rPr>
      <w:rFonts w:ascii="Arial" w:eastAsia="Arial" w:hAnsi="Arial"/>
      <w:b/>
      <w:bCs/>
      <w:noProof/>
      <w:sz w:val="22"/>
      <w:lang w:val="en-GB" w:eastAsia="en-US"/>
    </w:rPr>
  </w:style>
  <w:style w:type="paragraph" w:customStyle="1" w:styleId="-310">
    <w:name w:val="彩色底纹 - 着色 3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82A4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82A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82A44"/>
    <w:rPr>
      <w:rFonts w:ascii="Times New Roman" w:eastAsia="Batang" w:hAnsi="Times New Roman"/>
      <w:sz w:val="24"/>
      <w:lang w:eastAsia="en-GB"/>
    </w:rPr>
  </w:style>
  <w:style w:type="paragraph" w:customStyle="1" w:styleId="FBCharCharCharChar1">
    <w:name w:val="FB Char Char Char Char1"/>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82A4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82A44"/>
    <w:rPr>
      <w:rFonts w:ascii="Arial" w:eastAsia="Arial" w:hAnsi="Arial"/>
      <w:sz w:val="28"/>
      <w:lang w:val="en-GB" w:eastAsia="en-GB"/>
    </w:rPr>
  </w:style>
  <w:style w:type="paragraph" w:customStyle="1" w:styleId="a">
    <w:name w:val="表格题注"/>
    <w:next w:val="Normal"/>
    <w:uiPriority w:val="99"/>
    <w:rsid w:val="00C82A44"/>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82A44"/>
    <w:pPr>
      <w:numPr>
        <w:numId w:val="22"/>
      </w:numPr>
      <w:jc w:val="center"/>
    </w:pPr>
    <w:rPr>
      <w:rFonts w:ascii="Times New Roman" w:hAnsi="Times New Roman"/>
      <w:b/>
      <w:lang w:val="en-GB" w:eastAsia="zh-CN"/>
    </w:rPr>
  </w:style>
  <w:style w:type="character" w:customStyle="1" w:styleId="MTEquationSection">
    <w:name w:val="MTEquationSection"/>
    <w:rsid w:val="00C82A44"/>
    <w:rPr>
      <w:vanish w:val="0"/>
      <w:color w:val="FF0000"/>
      <w:lang w:eastAsia="en-US"/>
    </w:rPr>
  </w:style>
  <w:style w:type="character" w:customStyle="1" w:styleId="ListBullet3Char">
    <w:name w:val="List Bullet 3 Char"/>
    <w:link w:val="ListBullet3"/>
    <w:rsid w:val="00C82A44"/>
    <w:rPr>
      <w:rFonts w:ascii="Times New Roman" w:hAnsi="Times New Roman"/>
      <w:lang w:val="en-GB" w:eastAsia="en-US"/>
    </w:rPr>
  </w:style>
  <w:style w:type="character" w:customStyle="1" w:styleId="ListBulletChar">
    <w:name w:val="List Bullet Char"/>
    <w:aliases w:val="UL Char"/>
    <w:link w:val="ListBullet"/>
    <w:rsid w:val="00C82A44"/>
    <w:rPr>
      <w:rFonts w:ascii="Times New Roman" w:hAnsi="Times New Roman"/>
      <w:lang w:val="en-GB" w:eastAsia="en-US"/>
    </w:rPr>
  </w:style>
  <w:style w:type="character" w:customStyle="1" w:styleId="1Char0">
    <w:name w:val="样式1 Char"/>
    <w:link w:val="1"/>
    <w:uiPriority w:val="99"/>
    <w:rsid w:val="00C82A44"/>
    <w:rPr>
      <w:rFonts w:ascii="Arial" w:hAnsi="Arial"/>
      <w:sz w:val="18"/>
      <w:lang w:val="x-none"/>
    </w:rPr>
  </w:style>
  <w:style w:type="paragraph" w:customStyle="1" w:styleId="List10">
    <w:name w:val="List1"/>
    <w:basedOn w:val="Normal"/>
    <w:uiPriority w:val="99"/>
    <w:rsid w:val="00C82A4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C82A4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82A4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82A4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82A44"/>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82A44"/>
    <w:rPr>
      <w:rFonts w:ascii="Times New Roman" w:eastAsia="Batang" w:hAnsi="Times New Roman"/>
      <w:lang w:val="en-GB" w:eastAsia="en-US"/>
    </w:rPr>
  </w:style>
  <w:style w:type="paragraph" w:customStyle="1" w:styleId="810">
    <w:name w:val="表 (赤)  8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82A4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82A44"/>
    <w:rPr>
      <w:rFonts w:ascii="Times New Roman" w:eastAsia="SimSun" w:hAnsi="Times New Roman"/>
      <w:lang w:val="en-GB" w:eastAsia="en-US"/>
    </w:rPr>
  </w:style>
  <w:style w:type="character" w:customStyle="1" w:styleId="-21">
    <w:name w:val="浅色网格 - 着色 21"/>
    <w:uiPriority w:val="99"/>
    <w:unhideWhenUsed/>
    <w:rsid w:val="00C82A44"/>
    <w:rPr>
      <w:color w:val="808080"/>
    </w:rPr>
  </w:style>
  <w:style w:type="paragraph" w:customStyle="1" w:styleId="LGTdoc">
    <w:name w:val="LGTdoc_본문"/>
    <w:basedOn w:val="Normal"/>
    <w:uiPriority w:val="99"/>
    <w:rsid w:val="00C82A4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82A4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82A4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82A44"/>
    <w:rPr>
      <w:rFonts w:ascii="Arial" w:hAnsi="Arial"/>
      <w:szCs w:val="24"/>
      <w:lang w:val="en-GB" w:eastAsia="en-GB"/>
    </w:rPr>
  </w:style>
  <w:style w:type="paragraph" w:customStyle="1" w:styleId="Text1">
    <w:name w:val="Text 1"/>
    <w:basedOn w:val="Normal"/>
    <w:uiPriority w:val="99"/>
    <w:rsid w:val="00C82A4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82A4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82A44"/>
  </w:style>
  <w:style w:type="paragraph" w:customStyle="1" w:styleId="cita">
    <w:name w:val="cita"/>
    <w:basedOn w:val="Normal"/>
    <w:uiPriority w:val="99"/>
    <w:rsid w:val="00C82A4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82A4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82A4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82A4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82A44"/>
    <w:rPr>
      <w:rFonts w:ascii="Times New Roman" w:hAnsi="Times New Roman"/>
      <w:sz w:val="22"/>
      <w:szCs w:val="22"/>
      <w:lang w:val="x-none" w:eastAsia="x-none"/>
    </w:rPr>
  </w:style>
  <w:style w:type="character" w:customStyle="1" w:styleId="shorttext">
    <w:name w:val="short_text"/>
    <w:rsid w:val="00C82A44"/>
  </w:style>
  <w:style w:type="paragraph" w:customStyle="1" w:styleId="2-21">
    <w:name w:val="中等深浅列表 2 - 着色 21"/>
    <w:uiPriority w:val="99"/>
    <w:semiHidden/>
    <w:rsid w:val="00C82A44"/>
    <w:rPr>
      <w:rFonts w:ascii="Times New Roman" w:eastAsia="SimSun" w:hAnsi="Times New Roman"/>
      <w:lang w:val="en-GB" w:eastAsia="en-US"/>
    </w:rPr>
  </w:style>
  <w:style w:type="paragraph" w:customStyle="1" w:styleId="1-21">
    <w:name w:val="中等深浅网格 1 - 着色 21"/>
    <w:basedOn w:val="Normal"/>
    <w:uiPriority w:val="34"/>
    <w:qFormat/>
    <w:rsid w:val="00C82A4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82A44"/>
    <w:rPr>
      <w:color w:val="808080"/>
    </w:rPr>
  </w:style>
  <w:style w:type="character" w:customStyle="1" w:styleId="UnresolvedMention2">
    <w:name w:val="Unresolved Mention2"/>
    <w:uiPriority w:val="99"/>
    <w:semiHidden/>
    <w:rsid w:val="00C82A44"/>
    <w:rPr>
      <w:color w:val="808080"/>
      <w:shd w:val="clear" w:color="auto" w:fill="E6E6E6"/>
    </w:rPr>
  </w:style>
  <w:style w:type="paragraph" w:customStyle="1" w:styleId="-110">
    <w:name w:val="彩色底纹 - 着色 11"/>
    <w:hidden/>
    <w:uiPriority w:val="99"/>
    <w:semiHidden/>
    <w:rsid w:val="00C82A44"/>
    <w:rPr>
      <w:rFonts w:ascii="Times New Roman" w:eastAsia="SimSun" w:hAnsi="Times New Roman"/>
      <w:lang w:val="en-GB" w:eastAsia="en-US"/>
    </w:rPr>
  </w:style>
  <w:style w:type="character" w:styleId="HTMLAcronym">
    <w:name w:val="HTML Acronym"/>
    <w:uiPriority w:val="99"/>
    <w:unhideWhenUsed/>
    <w:rsid w:val="00C82A44"/>
  </w:style>
  <w:style w:type="character" w:customStyle="1" w:styleId="UnresolvedMention3">
    <w:name w:val="Unresolved Mention3"/>
    <w:uiPriority w:val="99"/>
    <w:semiHidden/>
    <w:unhideWhenUsed/>
    <w:rsid w:val="00C82A44"/>
    <w:rPr>
      <w:color w:val="808080"/>
      <w:shd w:val="clear" w:color="auto" w:fill="E6E6E6"/>
    </w:rPr>
  </w:style>
  <w:style w:type="character" w:customStyle="1" w:styleId="aff0">
    <w:name w:val="未处理的提及"/>
    <w:uiPriority w:val="52"/>
    <w:rsid w:val="00C82A44"/>
    <w:rPr>
      <w:color w:val="808080"/>
      <w:shd w:val="clear" w:color="auto" w:fill="E6E6E6"/>
    </w:rPr>
  </w:style>
  <w:style w:type="paragraph" w:customStyle="1" w:styleId="63">
    <w:name w:val="変更箇所6"/>
    <w:hidden/>
    <w:uiPriority w:val="99"/>
    <w:semiHidden/>
    <w:rsid w:val="00C82A44"/>
    <w:rPr>
      <w:rFonts w:ascii="Times New Roman" w:eastAsia="MS Mincho" w:hAnsi="Times New Roman"/>
      <w:lang w:val="en-GB" w:eastAsia="en-US"/>
    </w:rPr>
  </w:style>
  <w:style w:type="character" w:customStyle="1" w:styleId="MTDisplayEquationZchn">
    <w:name w:val="MTDisplayEquation Zchn"/>
    <w:link w:val="MTDisplayEquation"/>
    <w:rsid w:val="00C82A44"/>
    <w:rPr>
      <w:rFonts w:ascii="Times New Roman" w:hAnsi="Times New Roman"/>
      <w:lang w:val="en-GB" w:eastAsia="ja-JP"/>
    </w:rPr>
  </w:style>
  <w:style w:type="character" w:customStyle="1" w:styleId="Char19">
    <w:name w:val="日期 Char1"/>
    <w:rsid w:val="00C82A44"/>
    <w:rPr>
      <w:rFonts w:eastAsia="MS Mincho"/>
      <w:lang w:val="en-GB" w:eastAsia="x-none"/>
    </w:rPr>
  </w:style>
  <w:style w:type="character" w:customStyle="1" w:styleId="64">
    <w:name w:val="段落フォント6"/>
    <w:rsid w:val="00C82A44"/>
  </w:style>
  <w:style w:type="character" w:customStyle="1" w:styleId="65">
    <w:name w:val="コメント参照6"/>
    <w:rsid w:val="00C82A44"/>
    <w:rPr>
      <w:sz w:val="16"/>
    </w:rPr>
  </w:style>
  <w:style w:type="paragraph" w:customStyle="1" w:styleId="66">
    <w:name w:val="図表番号6"/>
    <w:basedOn w:val="Normal"/>
    <w:uiPriority w:val="99"/>
    <w:rsid w:val="00C82A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82A44"/>
    <w:pPr>
      <w:ind w:left="851" w:hanging="284"/>
    </w:pPr>
  </w:style>
  <w:style w:type="paragraph" w:customStyle="1" w:styleId="68">
    <w:name w:val="箇条書き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82A44"/>
    <w:pPr>
      <w:tabs>
        <w:tab w:val="clear" w:pos="644"/>
        <w:tab w:val="num" w:pos="1494"/>
      </w:tabs>
      <w:ind w:left="851" w:hanging="284"/>
    </w:pPr>
  </w:style>
  <w:style w:type="paragraph" w:customStyle="1" w:styleId="360">
    <w:name w:val="箇条書き 36"/>
    <w:basedOn w:val="261"/>
    <w:uiPriority w:val="99"/>
    <w:rsid w:val="00C82A44"/>
    <w:pPr>
      <w:ind w:left="1135"/>
    </w:pPr>
  </w:style>
  <w:style w:type="paragraph" w:customStyle="1" w:styleId="262">
    <w:name w:val="一覧 26"/>
    <w:basedOn w:val="List"/>
    <w:uiPriority w:val="99"/>
    <w:rsid w:val="00C82A4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82A44"/>
    <w:pPr>
      <w:ind w:left="1135"/>
    </w:pPr>
  </w:style>
  <w:style w:type="paragraph" w:customStyle="1" w:styleId="460">
    <w:name w:val="一覧 46"/>
    <w:basedOn w:val="361"/>
    <w:uiPriority w:val="99"/>
    <w:rsid w:val="00C82A44"/>
    <w:pPr>
      <w:ind w:left="1418"/>
    </w:pPr>
  </w:style>
  <w:style w:type="paragraph" w:customStyle="1" w:styleId="560">
    <w:name w:val="一覧 56"/>
    <w:basedOn w:val="460"/>
    <w:uiPriority w:val="99"/>
    <w:rsid w:val="00C82A44"/>
  </w:style>
  <w:style w:type="paragraph" w:customStyle="1" w:styleId="461">
    <w:name w:val="箇条書き 46"/>
    <w:basedOn w:val="360"/>
    <w:uiPriority w:val="99"/>
    <w:rsid w:val="00C82A44"/>
    <w:pPr>
      <w:ind w:left="1418"/>
    </w:pPr>
  </w:style>
  <w:style w:type="paragraph" w:customStyle="1" w:styleId="561">
    <w:name w:val="箇条書き 56"/>
    <w:basedOn w:val="461"/>
    <w:uiPriority w:val="99"/>
    <w:rsid w:val="00C82A44"/>
    <w:pPr>
      <w:ind w:left="1702"/>
    </w:pPr>
  </w:style>
  <w:style w:type="paragraph" w:customStyle="1" w:styleId="69">
    <w:name w:val="コメント文字列6"/>
    <w:basedOn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82A44"/>
    <w:rPr>
      <w:b/>
      <w:bCs/>
    </w:rPr>
  </w:style>
  <w:style w:type="paragraph" w:customStyle="1" w:styleId="6b">
    <w:name w:val="見出しマップ6"/>
    <w:basedOn w:val="Normal"/>
    <w:uiPriority w:val="99"/>
    <w:rsid w:val="00C82A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82A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82A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82A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82A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82A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82A44"/>
    <w:rPr>
      <w:rFonts w:ascii="Times New Roman" w:eastAsia="Batang" w:hAnsi="Times New Roman"/>
      <w:lang w:val="en-GB" w:eastAsia="en-US"/>
    </w:rPr>
  </w:style>
  <w:style w:type="character" w:customStyle="1" w:styleId="Char26">
    <w:name w:val="메모 주제 Char2"/>
    <w:rsid w:val="00C82A44"/>
    <w:rPr>
      <w:rFonts w:ascii="Times New Roman" w:eastAsia="Times New Roman" w:hAnsi="Times New Roman"/>
      <w:b/>
      <w:bCs/>
      <w:lang w:val="en-GB" w:eastAsia="en-US"/>
    </w:rPr>
  </w:style>
  <w:style w:type="paragraph" w:customStyle="1" w:styleId="4f5">
    <w:name w:val="수정4"/>
    <w:hidden/>
    <w:uiPriority w:val="99"/>
    <w:semiHidden/>
    <w:rsid w:val="00C82A44"/>
    <w:rPr>
      <w:rFonts w:ascii="Times New Roman" w:eastAsia="Batang" w:hAnsi="Times New Roman"/>
      <w:lang w:val="en-GB" w:eastAsia="en-US"/>
    </w:rPr>
  </w:style>
  <w:style w:type="character" w:customStyle="1" w:styleId="PlainTable34">
    <w:name w:val="Plain Table 34"/>
    <w:uiPriority w:val="19"/>
    <w:qFormat/>
    <w:rsid w:val="00C82A44"/>
    <w:rPr>
      <w:i/>
      <w:iCs/>
      <w:color w:val="808080"/>
    </w:rPr>
  </w:style>
  <w:style w:type="character" w:customStyle="1" w:styleId="PlainTable44">
    <w:name w:val="Plain Table 44"/>
    <w:uiPriority w:val="21"/>
    <w:qFormat/>
    <w:rsid w:val="00C82A44"/>
    <w:rPr>
      <w:b/>
      <w:bCs/>
      <w:i/>
      <w:iCs/>
      <w:color w:val="4F81BD"/>
    </w:rPr>
  </w:style>
  <w:style w:type="character" w:customStyle="1" w:styleId="PlainTable54">
    <w:name w:val="Plain Table 54"/>
    <w:uiPriority w:val="31"/>
    <w:qFormat/>
    <w:rsid w:val="00C82A44"/>
    <w:rPr>
      <w:smallCaps/>
      <w:color w:val="C0504D"/>
      <w:u w:val="single"/>
    </w:rPr>
  </w:style>
  <w:style w:type="character" w:customStyle="1" w:styleId="TableGridLight4">
    <w:name w:val="Table Grid Light4"/>
    <w:uiPriority w:val="32"/>
    <w:qFormat/>
    <w:rsid w:val="00C82A44"/>
    <w:rPr>
      <w:b/>
      <w:bCs/>
      <w:smallCaps/>
      <w:color w:val="C0504D"/>
      <w:spacing w:val="5"/>
      <w:u w:val="single"/>
    </w:rPr>
  </w:style>
  <w:style w:type="character" w:customStyle="1" w:styleId="GridTable1Light4">
    <w:name w:val="Grid Table 1 Light4"/>
    <w:uiPriority w:val="33"/>
    <w:qFormat/>
    <w:rsid w:val="00C82A44"/>
    <w:rPr>
      <w:b/>
      <w:bCs/>
      <w:smallCaps/>
      <w:spacing w:val="5"/>
    </w:rPr>
  </w:style>
  <w:style w:type="paragraph" w:customStyle="1" w:styleId="GridTable34">
    <w:name w:val="Grid Table 34"/>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82A44"/>
    <w:rPr>
      <w:rFonts w:ascii="Malgun Gothic" w:hAnsi="Courier New" w:cs="Courier New"/>
      <w:lang w:val="en-GB" w:eastAsia="en-US"/>
    </w:rPr>
  </w:style>
  <w:style w:type="character" w:customStyle="1" w:styleId="Char1b">
    <w:name w:val="미주 텍스트 Char1"/>
    <w:uiPriority w:val="99"/>
    <w:semiHidden/>
    <w:rsid w:val="00C82A44"/>
    <w:rPr>
      <w:rFonts w:ascii="Times New Roman" w:eastAsia="Times New Roman" w:hAnsi="Times New Roman"/>
      <w:lang w:val="en-GB" w:eastAsia="en-US"/>
    </w:rPr>
  </w:style>
  <w:style w:type="character" w:customStyle="1" w:styleId="Char1c">
    <w:name w:val="풍선 도움말 텍스트 Char1"/>
    <w:uiPriority w:val="99"/>
    <w:semiHidden/>
    <w:rsid w:val="00C82A4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82A44"/>
    <w:rPr>
      <w:rFonts w:ascii="Malgun Gothic" w:eastAsia="Malgun Gothic" w:hAnsi="Times New Roman"/>
      <w:sz w:val="18"/>
      <w:szCs w:val="18"/>
      <w:lang w:val="en-GB" w:eastAsia="en-US"/>
    </w:rPr>
  </w:style>
  <w:style w:type="character" w:customStyle="1" w:styleId="Char1e">
    <w:name w:val="각주 텍스트 Char1"/>
    <w:uiPriority w:val="99"/>
    <w:semiHidden/>
    <w:rsid w:val="00C82A44"/>
    <w:rPr>
      <w:rFonts w:ascii="Times New Roman" w:eastAsia="Times New Roman" w:hAnsi="Times New Roman"/>
      <w:lang w:val="en-GB" w:eastAsia="en-US"/>
    </w:rPr>
  </w:style>
  <w:style w:type="character" w:customStyle="1" w:styleId="Char1f">
    <w:name w:val="메모 텍스트 Char1"/>
    <w:uiPriority w:val="99"/>
    <w:semiHidden/>
    <w:rsid w:val="00C82A44"/>
    <w:rPr>
      <w:rFonts w:ascii="Times New Roman" w:eastAsia="Times New Roman" w:hAnsi="Times New Roman"/>
      <w:lang w:val="en-GB" w:eastAsia="en-US"/>
    </w:rPr>
  </w:style>
  <w:style w:type="character" w:customStyle="1" w:styleId="Char1f0">
    <w:name w:val="메모 주제 Char1"/>
    <w:uiPriority w:val="99"/>
    <w:semiHidden/>
    <w:rsid w:val="00C82A44"/>
    <w:rPr>
      <w:rFonts w:ascii="Times New Roman" w:eastAsia="Times New Roman" w:hAnsi="Times New Roman"/>
      <w:b/>
      <w:bCs/>
      <w:lang w:val="en-GB" w:eastAsia="en-US"/>
    </w:rPr>
  </w:style>
  <w:style w:type="character" w:customStyle="1" w:styleId="CommentSubjectChar4">
    <w:name w:val="Comment Subject Char4"/>
    <w:rsid w:val="00C82A44"/>
    <w:rPr>
      <w:rFonts w:ascii="Times New Roman" w:hAnsi="Times New Roman"/>
      <w:b/>
      <w:bCs/>
      <w:lang w:val="en-GB" w:eastAsia="en-US"/>
    </w:rPr>
  </w:style>
  <w:style w:type="character" w:customStyle="1" w:styleId="Charc">
    <w:name w:val="메모 주제 Char"/>
    <w:rsid w:val="00C82A4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A44"/>
    <w:rPr>
      <w:rFonts w:ascii="Arial" w:eastAsia="MS Gothic" w:hAnsi="Arial" w:cs="Times New Roman"/>
      <w:lang w:val="en-GB" w:eastAsia="en-US"/>
    </w:rPr>
  </w:style>
  <w:style w:type="character" w:customStyle="1" w:styleId="PlainTable32">
    <w:name w:val="Plain Table 32"/>
    <w:uiPriority w:val="19"/>
    <w:qFormat/>
    <w:rsid w:val="00C82A44"/>
    <w:rPr>
      <w:i/>
      <w:iCs/>
      <w:color w:val="808080"/>
    </w:rPr>
  </w:style>
  <w:style w:type="character" w:customStyle="1" w:styleId="PlainTable42">
    <w:name w:val="Plain Table 42"/>
    <w:uiPriority w:val="21"/>
    <w:qFormat/>
    <w:rsid w:val="00C82A44"/>
    <w:rPr>
      <w:b/>
      <w:bCs/>
      <w:i/>
      <w:iCs/>
      <w:color w:val="4F81BD"/>
    </w:rPr>
  </w:style>
  <w:style w:type="character" w:customStyle="1" w:styleId="PlainTable52">
    <w:name w:val="Plain Table 52"/>
    <w:uiPriority w:val="31"/>
    <w:qFormat/>
    <w:rsid w:val="00C82A44"/>
    <w:rPr>
      <w:smallCaps/>
      <w:color w:val="C0504D"/>
      <w:u w:val="single"/>
    </w:rPr>
  </w:style>
  <w:style w:type="character" w:customStyle="1" w:styleId="TableGridLight2">
    <w:name w:val="Table Grid Light2"/>
    <w:uiPriority w:val="32"/>
    <w:qFormat/>
    <w:rsid w:val="00C82A44"/>
    <w:rPr>
      <w:b/>
      <w:bCs/>
      <w:smallCaps/>
      <w:color w:val="C0504D"/>
      <w:spacing w:val="5"/>
      <w:u w:val="single"/>
    </w:rPr>
  </w:style>
  <w:style w:type="character" w:customStyle="1" w:styleId="GridTable1Light2">
    <w:name w:val="Grid Table 1 Light2"/>
    <w:uiPriority w:val="33"/>
    <w:qFormat/>
    <w:rsid w:val="00C82A44"/>
    <w:rPr>
      <w:b/>
      <w:bCs/>
      <w:smallCaps/>
      <w:spacing w:val="5"/>
    </w:rPr>
  </w:style>
  <w:style w:type="paragraph" w:customStyle="1" w:styleId="GridTable32">
    <w:name w:val="Grid Table 32"/>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A44"/>
    <w:rPr>
      <w:i/>
      <w:iCs/>
      <w:color w:val="808080"/>
    </w:rPr>
  </w:style>
  <w:style w:type="character" w:customStyle="1" w:styleId="PlainTable43">
    <w:name w:val="Plain Table 43"/>
    <w:uiPriority w:val="21"/>
    <w:qFormat/>
    <w:rsid w:val="00C82A44"/>
    <w:rPr>
      <w:b/>
      <w:bCs/>
      <w:i/>
      <w:iCs/>
      <w:color w:val="4F81BD"/>
    </w:rPr>
  </w:style>
  <w:style w:type="character" w:customStyle="1" w:styleId="PlainTable53">
    <w:name w:val="Plain Table 53"/>
    <w:uiPriority w:val="31"/>
    <w:qFormat/>
    <w:rsid w:val="00C82A44"/>
    <w:rPr>
      <w:smallCaps/>
      <w:color w:val="C0504D"/>
      <w:u w:val="single"/>
    </w:rPr>
  </w:style>
  <w:style w:type="character" w:customStyle="1" w:styleId="TableGridLight3">
    <w:name w:val="Table Grid Light3"/>
    <w:uiPriority w:val="32"/>
    <w:qFormat/>
    <w:rsid w:val="00C82A44"/>
    <w:rPr>
      <w:b/>
      <w:bCs/>
      <w:smallCaps/>
      <w:color w:val="C0504D"/>
      <w:spacing w:val="5"/>
      <w:u w:val="single"/>
    </w:rPr>
  </w:style>
  <w:style w:type="character" w:customStyle="1" w:styleId="GridTable1Light3">
    <w:name w:val="Grid Table 1 Light3"/>
    <w:uiPriority w:val="33"/>
    <w:qFormat/>
    <w:rsid w:val="00C82A44"/>
    <w:rPr>
      <w:b/>
      <w:bCs/>
      <w:smallCaps/>
      <w:spacing w:val="5"/>
    </w:rPr>
  </w:style>
  <w:style w:type="paragraph" w:customStyle="1" w:styleId="GridTable33">
    <w:name w:val="Grid Table 33"/>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82A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82A44"/>
  </w:style>
  <w:style w:type="character" w:customStyle="1" w:styleId="KommentarthemaZchn">
    <w:name w:val="Kommentarthema Zchn"/>
    <w:rsid w:val="00C82A44"/>
    <w:rPr>
      <w:b/>
      <w:bCs/>
      <w:lang w:val="en-GB" w:eastAsia="en-US" w:bidi="ar-SA"/>
    </w:rPr>
  </w:style>
  <w:style w:type="character" w:customStyle="1" w:styleId="UnresolvedMention4">
    <w:name w:val="Unresolved Mention4"/>
    <w:uiPriority w:val="99"/>
    <w:semiHidden/>
    <w:unhideWhenUsed/>
    <w:rsid w:val="00C82A44"/>
    <w:rPr>
      <w:color w:val="808080"/>
      <w:shd w:val="clear" w:color="auto" w:fill="E6E6E6"/>
    </w:rPr>
  </w:style>
  <w:style w:type="character" w:customStyle="1" w:styleId="MediumShading1-Accent1Char">
    <w:name w:val="Medium Shading 1 - Accent 1 Char"/>
    <w:link w:val="MediumShading1-Accent1"/>
    <w:uiPriority w:val="1"/>
    <w:rsid w:val="00C82A44"/>
    <w:rPr>
      <w:rFonts w:ascii="Arial" w:eastAsia="PMingLiU" w:hAnsi="Arial"/>
      <w:lang w:val="x-none" w:eastAsia="x-none"/>
    </w:rPr>
  </w:style>
  <w:style w:type="character" w:customStyle="1" w:styleId="MediumGrid2-Accent2Char">
    <w:name w:val="Medium Grid 2 - Accent 2 Char"/>
    <w:link w:val="MediumGrid2-Accent2"/>
    <w:uiPriority w:val="29"/>
    <w:rsid w:val="00C82A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A4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82A4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82A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A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A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C82A44"/>
    <w:rPr>
      <w:lang w:val="en-GB" w:eastAsia="x-none"/>
    </w:rPr>
  </w:style>
  <w:style w:type="character" w:styleId="PlaceholderText">
    <w:name w:val="Placeholder Text"/>
    <w:uiPriority w:val="99"/>
    <w:unhideWhenUsed/>
    <w:rsid w:val="00C82A4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4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4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4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4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44"/>
    <w:rPr>
      <w:rFonts w:ascii="Times New Roman" w:eastAsia="Yu Mincho" w:hAnsi="Times New Roman"/>
      <w:lang w:val="en-GB" w:eastAsia="en-US"/>
    </w:rPr>
  </w:style>
  <w:style w:type="numbering" w:customStyle="1" w:styleId="1112">
    <w:name w:val="リストなし111"/>
    <w:next w:val="NoList"/>
    <w:uiPriority w:val="99"/>
    <w:semiHidden/>
    <w:unhideWhenUsed/>
    <w:rsid w:val="00C82A44"/>
  </w:style>
  <w:style w:type="numbering" w:customStyle="1" w:styleId="1213">
    <w:name w:val="リストなし121"/>
    <w:next w:val="NoList"/>
    <w:uiPriority w:val="99"/>
    <w:semiHidden/>
    <w:unhideWhenUsed/>
    <w:rsid w:val="00C82A44"/>
  </w:style>
  <w:style w:type="numbering" w:customStyle="1" w:styleId="11112">
    <w:name w:val="リストなし1111"/>
    <w:next w:val="NoList"/>
    <w:uiPriority w:val="99"/>
    <w:semiHidden/>
    <w:unhideWhenUsed/>
    <w:rsid w:val="00C82A44"/>
  </w:style>
  <w:style w:type="table" w:customStyle="1" w:styleId="TableGrid14">
    <w:name w:val="Table Grid14"/>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A44"/>
  </w:style>
  <w:style w:type="table" w:customStyle="1" w:styleId="3111">
    <w:name w:val="网格型3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82A44"/>
  </w:style>
  <w:style w:type="table" w:customStyle="1" w:styleId="TableClassic211">
    <w:name w:val="Table Classic 211"/>
    <w:basedOn w:val="TableNormal"/>
    <w:next w:val="TableClassic2"/>
    <w:rsid w:val="00C82A4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82A44"/>
  </w:style>
  <w:style w:type="numbering" w:customStyle="1" w:styleId="1130">
    <w:name w:val="无列表113"/>
    <w:next w:val="NoList"/>
    <w:semiHidden/>
    <w:rsid w:val="00C82A44"/>
  </w:style>
  <w:style w:type="numbering" w:customStyle="1" w:styleId="1131">
    <w:name w:val="リストなし113"/>
    <w:next w:val="NoList"/>
    <w:uiPriority w:val="99"/>
    <w:semiHidden/>
    <w:unhideWhenUsed/>
    <w:rsid w:val="00C82A44"/>
  </w:style>
  <w:style w:type="numbering" w:customStyle="1" w:styleId="1222">
    <w:name w:val="リストなし122"/>
    <w:next w:val="NoList"/>
    <w:uiPriority w:val="99"/>
    <w:semiHidden/>
    <w:unhideWhenUsed/>
    <w:rsid w:val="00C82A44"/>
  </w:style>
  <w:style w:type="numbering" w:customStyle="1" w:styleId="11120">
    <w:name w:val="无列表1112"/>
    <w:next w:val="NoList"/>
    <w:semiHidden/>
    <w:rsid w:val="00C82A44"/>
  </w:style>
  <w:style w:type="numbering" w:customStyle="1" w:styleId="11121">
    <w:name w:val="リストなし1112"/>
    <w:next w:val="NoList"/>
    <w:uiPriority w:val="99"/>
    <w:semiHidden/>
    <w:unhideWhenUsed/>
    <w:rsid w:val="00C82A44"/>
  </w:style>
  <w:style w:type="numbering" w:customStyle="1" w:styleId="1320">
    <w:name w:val="无列表132"/>
    <w:next w:val="NoList"/>
    <w:semiHidden/>
    <w:rsid w:val="00C82A44"/>
  </w:style>
  <w:style w:type="numbering" w:customStyle="1" w:styleId="1312">
    <w:name w:val="リストなし131"/>
    <w:next w:val="NoList"/>
    <w:uiPriority w:val="99"/>
    <w:semiHidden/>
    <w:unhideWhenUsed/>
    <w:rsid w:val="00C82A44"/>
  </w:style>
  <w:style w:type="numbering" w:customStyle="1" w:styleId="11211">
    <w:name w:val="リストなし1121"/>
    <w:next w:val="NoList"/>
    <w:uiPriority w:val="99"/>
    <w:semiHidden/>
    <w:unhideWhenUsed/>
    <w:rsid w:val="00C82A44"/>
  </w:style>
  <w:style w:type="numbering" w:customStyle="1" w:styleId="150">
    <w:name w:val="无列表15"/>
    <w:next w:val="NoList"/>
    <w:semiHidden/>
    <w:rsid w:val="00C82A44"/>
  </w:style>
  <w:style w:type="numbering" w:customStyle="1" w:styleId="151">
    <w:name w:val="リストなし15"/>
    <w:next w:val="NoList"/>
    <w:uiPriority w:val="99"/>
    <w:semiHidden/>
    <w:unhideWhenUsed/>
    <w:rsid w:val="00C82A44"/>
  </w:style>
  <w:style w:type="numbering" w:customStyle="1" w:styleId="1140">
    <w:name w:val="无列表114"/>
    <w:next w:val="NoList"/>
    <w:semiHidden/>
    <w:rsid w:val="00C82A44"/>
  </w:style>
  <w:style w:type="numbering" w:customStyle="1" w:styleId="1141">
    <w:name w:val="リストなし114"/>
    <w:next w:val="NoList"/>
    <w:uiPriority w:val="99"/>
    <w:semiHidden/>
    <w:unhideWhenUsed/>
    <w:rsid w:val="00C82A44"/>
  </w:style>
  <w:style w:type="table" w:customStyle="1" w:styleId="TableGrid53">
    <w:name w:val="Table Grid5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82A44"/>
  </w:style>
  <w:style w:type="numbering" w:customStyle="1" w:styleId="1230">
    <w:name w:val="リストなし123"/>
    <w:next w:val="NoList"/>
    <w:uiPriority w:val="99"/>
    <w:semiHidden/>
    <w:unhideWhenUsed/>
    <w:rsid w:val="00C82A44"/>
  </w:style>
  <w:style w:type="table" w:customStyle="1" w:styleId="TableGrid413">
    <w:name w:val="Table Grid41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2A44"/>
  </w:style>
  <w:style w:type="numbering" w:customStyle="1" w:styleId="11130">
    <w:name w:val="リストなし1113"/>
    <w:next w:val="NoList"/>
    <w:uiPriority w:val="99"/>
    <w:semiHidden/>
    <w:unhideWhenUsed/>
    <w:rsid w:val="00C82A44"/>
  </w:style>
  <w:style w:type="table" w:customStyle="1" w:styleId="TableGrid63">
    <w:name w:val="Table Grid6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2A44"/>
  </w:style>
  <w:style w:type="numbering" w:customStyle="1" w:styleId="1321">
    <w:name w:val="リストなし132"/>
    <w:next w:val="NoList"/>
    <w:uiPriority w:val="99"/>
    <w:semiHidden/>
    <w:unhideWhenUsed/>
    <w:rsid w:val="00C82A44"/>
  </w:style>
  <w:style w:type="numbering" w:customStyle="1" w:styleId="11220">
    <w:name w:val="无列表1122"/>
    <w:next w:val="NoList"/>
    <w:semiHidden/>
    <w:rsid w:val="00C82A44"/>
  </w:style>
  <w:style w:type="numbering" w:customStyle="1" w:styleId="11221">
    <w:name w:val="リストなし1122"/>
    <w:next w:val="NoList"/>
    <w:uiPriority w:val="99"/>
    <w:semiHidden/>
    <w:unhideWhenUsed/>
    <w:rsid w:val="00C82A44"/>
  </w:style>
  <w:style w:type="numbering" w:customStyle="1" w:styleId="161">
    <w:name w:val="无列表16"/>
    <w:next w:val="NoList"/>
    <w:semiHidden/>
    <w:rsid w:val="00C82A44"/>
  </w:style>
  <w:style w:type="numbering" w:customStyle="1" w:styleId="162">
    <w:name w:val="リストなし16"/>
    <w:next w:val="NoList"/>
    <w:uiPriority w:val="99"/>
    <w:semiHidden/>
    <w:unhideWhenUsed/>
    <w:rsid w:val="00C82A44"/>
  </w:style>
  <w:style w:type="numbering" w:customStyle="1" w:styleId="115">
    <w:name w:val="无列表115"/>
    <w:next w:val="NoList"/>
    <w:semiHidden/>
    <w:rsid w:val="00C82A44"/>
  </w:style>
  <w:style w:type="numbering" w:customStyle="1" w:styleId="1150">
    <w:name w:val="リストなし115"/>
    <w:next w:val="NoList"/>
    <w:uiPriority w:val="99"/>
    <w:semiHidden/>
    <w:unhideWhenUsed/>
    <w:rsid w:val="00C82A44"/>
  </w:style>
  <w:style w:type="table" w:customStyle="1" w:styleId="TableGrid54">
    <w:name w:val="Table Grid5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2A44"/>
  </w:style>
  <w:style w:type="numbering" w:customStyle="1" w:styleId="1240">
    <w:name w:val="リストなし124"/>
    <w:next w:val="NoList"/>
    <w:uiPriority w:val="99"/>
    <w:semiHidden/>
    <w:unhideWhenUsed/>
    <w:rsid w:val="00C82A44"/>
  </w:style>
  <w:style w:type="numbering" w:customStyle="1" w:styleId="NoList118">
    <w:name w:val="No List118"/>
    <w:next w:val="NoList"/>
    <w:uiPriority w:val="99"/>
    <w:semiHidden/>
    <w:unhideWhenUsed/>
    <w:rsid w:val="00C82A44"/>
  </w:style>
  <w:style w:type="table" w:customStyle="1" w:styleId="TableGrid414">
    <w:name w:val="Table Grid41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2A44"/>
  </w:style>
  <w:style w:type="numbering" w:customStyle="1" w:styleId="11140">
    <w:name w:val="リストなし1114"/>
    <w:next w:val="NoList"/>
    <w:uiPriority w:val="99"/>
    <w:semiHidden/>
    <w:unhideWhenUsed/>
    <w:rsid w:val="00C82A44"/>
  </w:style>
  <w:style w:type="table" w:customStyle="1" w:styleId="TableGrid64">
    <w:name w:val="Table Grid6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2A44"/>
  </w:style>
  <w:style w:type="numbering" w:customStyle="1" w:styleId="1330">
    <w:name w:val="リストなし133"/>
    <w:next w:val="NoList"/>
    <w:uiPriority w:val="99"/>
    <w:semiHidden/>
    <w:unhideWhenUsed/>
    <w:rsid w:val="00C82A44"/>
  </w:style>
  <w:style w:type="numbering" w:customStyle="1" w:styleId="1123">
    <w:name w:val="无列表1123"/>
    <w:next w:val="NoList"/>
    <w:semiHidden/>
    <w:rsid w:val="00C82A44"/>
  </w:style>
  <w:style w:type="numbering" w:customStyle="1" w:styleId="11230">
    <w:name w:val="リストなし1123"/>
    <w:next w:val="NoList"/>
    <w:uiPriority w:val="99"/>
    <w:semiHidden/>
    <w:unhideWhenUsed/>
    <w:rsid w:val="00C82A44"/>
  </w:style>
  <w:style w:type="character" w:customStyle="1" w:styleId="1ff6">
    <w:name w:val="註解文字 字元1"/>
    <w:uiPriority w:val="99"/>
    <w:rsid w:val="00C82A44"/>
    <w:rPr>
      <w:lang w:eastAsia="en-US"/>
    </w:rPr>
  </w:style>
  <w:style w:type="paragraph" w:customStyle="1" w:styleId="73">
    <w:name w:val="吹き出し7"/>
    <w:basedOn w:val="Normal"/>
    <w:uiPriority w:val="99"/>
    <w:rsid w:val="00C82A44"/>
    <w:rPr>
      <w:rFonts w:ascii="Tahoma" w:eastAsia="MS Mincho" w:hAnsi="Tahoma" w:cs="Tahoma"/>
      <w:sz w:val="16"/>
      <w:szCs w:val="16"/>
      <w:lang w:eastAsia="en-GB"/>
    </w:rPr>
  </w:style>
  <w:style w:type="paragraph" w:customStyle="1" w:styleId="57">
    <w:name w:val="変更箇所5"/>
    <w:hidden/>
    <w:uiPriority w:val="99"/>
    <w:semiHidden/>
    <w:rsid w:val="00C82A44"/>
    <w:rPr>
      <w:rFonts w:ascii="Times New Roman" w:eastAsia="MS Mincho" w:hAnsi="Times New Roman"/>
      <w:lang w:val="en-GB" w:eastAsia="en-US"/>
    </w:rPr>
  </w:style>
  <w:style w:type="character" w:customStyle="1" w:styleId="58">
    <w:name w:val="段落フォント5"/>
    <w:rsid w:val="00C82A44"/>
  </w:style>
  <w:style w:type="character" w:customStyle="1" w:styleId="59">
    <w:name w:val="コメント参照5"/>
    <w:rsid w:val="00C82A44"/>
    <w:rPr>
      <w:sz w:val="16"/>
    </w:rPr>
  </w:style>
  <w:style w:type="paragraph" w:customStyle="1" w:styleId="5a">
    <w:name w:val="図表番号5"/>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82A44"/>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82A44"/>
    <w:pPr>
      <w:ind w:left="851" w:hanging="284"/>
    </w:pPr>
  </w:style>
  <w:style w:type="paragraph" w:customStyle="1" w:styleId="5c">
    <w:name w:val="箇条書き5"/>
    <w:basedOn w:val="List"/>
    <w:uiPriority w:val="99"/>
    <w:rsid w:val="00C82A44"/>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82A44"/>
    <w:pPr>
      <w:tabs>
        <w:tab w:val="clear" w:pos="644"/>
        <w:tab w:val="num" w:pos="1494"/>
      </w:tabs>
      <w:ind w:left="851" w:hanging="284"/>
    </w:pPr>
  </w:style>
  <w:style w:type="paragraph" w:customStyle="1" w:styleId="350">
    <w:name w:val="箇条書き 35"/>
    <w:basedOn w:val="251"/>
    <w:uiPriority w:val="99"/>
    <w:rsid w:val="00C82A44"/>
    <w:pPr>
      <w:ind w:left="1135"/>
    </w:pPr>
  </w:style>
  <w:style w:type="paragraph" w:customStyle="1" w:styleId="252">
    <w:name w:val="一覧 25"/>
    <w:basedOn w:val="List"/>
    <w:uiPriority w:val="99"/>
    <w:rsid w:val="00C82A44"/>
    <w:pPr>
      <w:suppressAutoHyphens/>
      <w:ind w:left="851"/>
    </w:pPr>
    <w:rPr>
      <w:rFonts w:eastAsia="MS Mincho" w:cs="CG Times (WN)"/>
      <w:lang w:eastAsia="ar-SA"/>
    </w:rPr>
  </w:style>
  <w:style w:type="paragraph" w:customStyle="1" w:styleId="351">
    <w:name w:val="一覧 35"/>
    <w:basedOn w:val="252"/>
    <w:uiPriority w:val="99"/>
    <w:rsid w:val="00C82A44"/>
    <w:pPr>
      <w:ind w:left="1135"/>
    </w:pPr>
  </w:style>
  <w:style w:type="paragraph" w:customStyle="1" w:styleId="450">
    <w:name w:val="一覧 45"/>
    <w:basedOn w:val="351"/>
    <w:uiPriority w:val="99"/>
    <w:rsid w:val="00C82A44"/>
    <w:pPr>
      <w:ind w:left="1418"/>
    </w:pPr>
  </w:style>
  <w:style w:type="paragraph" w:customStyle="1" w:styleId="550">
    <w:name w:val="一覧 55"/>
    <w:basedOn w:val="450"/>
    <w:uiPriority w:val="99"/>
    <w:rsid w:val="00C82A44"/>
    <w:pPr>
      <w:ind w:left="1702"/>
    </w:pPr>
  </w:style>
  <w:style w:type="paragraph" w:customStyle="1" w:styleId="451">
    <w:name w:val="箇条書き 45"/>
    <w:basedOn w:val="350"/>
    <w:uiPriority w:val="99"/>
    <w:rsid w:val="00C82A44"/>
    <w:pPr>
      <w:ind w:left="1418"/>
    </w:pPr>
  </w:style>
  <w:style w:type="paragraph" w:customStyle="1" w:styleId="551">
    <w:name w:val="箇条書き 55"/>
    <w:basedOn w:val="451"/>
    <w:uiPriority w:val="99"/>
    <w:rsid w:val="00C82A44"/>
    <w:pPr>
      <w:ind w:left="1702"/>
    </w:pPr>
  </w:style>
  <w:style w:type="paragraph" w:customStyle="1" w:styleId="5d">
    <w:name w:val="コメント文字列5"/>
    <w:basedOn w:val="Normal"/>
    <w:uiPriority w:val="99"/>
    <w:rsid w:val="00C82A44"/>
    <w:pPr>
      <w:suppressAutoHyphens/>
    </w:pPr>
    <w:rPr>
      <w:rFonts w:eastAsia="MS Mincho" w:cs="CG Times (WN)"/>
      <w:lang w:eastAsia="ar-SA"/>
    </w:rPr>
  </w:style>
  <w:style w:type="paragraph" w:customStyle="1" w:styleId="5e">
    <w:name w:val="コメント内容5"/>
    <w:basedOn w:val="5d"/>
    <w:next w:val="5d"/>
    <w:uiPriority w:val="99"/>
    <w:rsid w:val="00C82A44"/>
    <w:rPr>
      <w:b/>
      <w:bCs/>
    </w:rPr>
  </w:style>
  <w:style w:type="paragraph" w:customStyle="1" w:styleId="5f">
    <w:name w:val="見出しマップ5"/>
    <w:basedOn w:val="Normal"/>
    <w:uiPriority w:val="99"/>
    <w:rsid w:val="00C82A44"/>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82A44"/>
    <w:pPr>
      <w:suppressAutoHyphens/>
    </w:pPr>
    <w:rPr>
      <w:rFonts w:ascii="Courier New" w:eastAsia="MS Mincho" w:hAnsi="Courier New" w:cs="CG Times (WN)"/>
      <w:lang w:val="nb-NO" w:eastAsia="ar-SA"/>
    </w:rPr>
  </w:style>
  <w:style w:type="paragraph" w:customStyle="1" w:styleId="Web5">
    <w:name w:val="標準 (Web)5"/>
    <w:basedOn w:val="Normal"/>
    <w:uiPriority w:val="99"/>
    <w:rsid w:val="00C82A4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82A44"/>
    <w:pPr>
      <w:suppressAutoHyphens/>
      <w:ind w:left="567"/>
    </w:pPr>
    <w:rPr>
      <w:rFonts w:ascii="Arial" w:eastAsia="MS Mincho" w:hAnsi="Arial" w:cs="Arial"/>
      <w:lang w:eastAsia="ar-SA"/>
    </w:rPr>
  </w:style>
  <w:style w:type="paragraph" w:customStyle="1" w:styleId="5f1">
    <w:name w:val="標準インデント5"/>
    <w:basedOn w:val="Normal"/>
    <w:uiPriority w:val="99"/>
    <w:rsid w:val="00C82A44"/>
    <w:pPr>
      <w:suppressAutoHyphens/>
      <w:ind w:left="708"/>
    </w:pPr>
    <w:rPr>
      <w:rFonts w:eastAsia="MS Mincho" w:cs="CG Times (WN)"/>
      <w:lang w:eastAsia="ar-SA"/>
    </w:rPr>
  </w:style>
  <w:style w:type="paragraph" w:customStyle="1" w:styleId="5f2">
    <w:name w:val="記5"/>
    <w:basedOn w:val="Normal"/>
    <w:next w:val="Normal"/>
    <w:uiPriority w:val="99"/>
    <w:rsid w:val="00C82A44"/>
    <w:pPr>
      <w:suppressAutoHyphens/>
    </w:pPr>
    <w:rPr>
      <w:rFonts w:eastAsia="MS Mincho" w:cs="CG Times (WN)"/>
      <w:lang w:eastAsia="ar-SA"/>
    </w:rPr>
  </w:style>
  <w:style w:type="paragraph" w:customStyle="1" w:styleId="HTML5">
    <w:name w:val="HTML 書式付き5"/>
    <w:basedOn w:val="Normal"/>
    <w:uiPriority w:val="99"/>
    <w:rsid w:val="00C82A44"/>
    <w:pPr>
      <w:suppressAutoHyphens/>
    </w:pPr>
    <w:rPr>
      <w:rFonts w:ascii="Courier New" w:eastAsia="MS Mincho" w:hAnsi="Courier New" w:cs="Courier New"/>
      <w:lang w:eastAsia="ar-SA"/>
    </w:rPr>
  </w:style>
  <w:style w:type="paragraph" w:customStyle="1" w:styleId="254">
    <w:name w:val="本文 25"/>
    <w:basedOn w:val="Normal"/>
    <w:uiPriority w:val="99"/>
    <w:rsid w:val="00C82A44"/>
    <w:pPr>
      <w:suppressAutoHyphens/>
      <w:spacing w:after="120"/>
    </w:pPr>
    <w:rPr>
      <w:rFonts w:eastAsia="MS Mincho" w:cs="CG Times (WN)"/>
      <w:lang w:eastAsia="ar-SA"/>
    </w:rPr>
  </w:style>
  <w:style w:type="paragraph" w:customStyle="1" w:styleId="352">
    <w:name w:val="本文 35"/>
    <w:basedOn w:val="Normal"/>
    <w:uiPriority w:val="99"/>
    <w:rsid w:val="00C82A44"/>
    <w:pPr>
      <w:suppressAutoHyphens/>
      <w:spacing w:after="120"/>
    </w:pPr>
    <w:rPr>
      <w:rFonts w:eastAsia="MS Mincho" w:cs="CG Times (WN)"/>
      <w:lang w:eastAsia="ar-SA"/>
    </w:rPr>
  </w:style>
  <w:style w:type="paragraph" w:customStyle="1" w:styleId="93">
    <w:name w:val="目录 93"/>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44"/>
    <w:pPr>
      <w:overflowPunct w:val="0"/>
      <w:autoSpaceDE w:val="0"/>
      <w:autoSpaceDN w:val="0"/>
      <w:adjustRightInd w:val="0"/>
      <w:textAlignment w:val="baseline"/>
    </w:pPr>
    <w:rPr>
      <w:lang w:eastAsia="zh-CN"/>
    </w:rPr>
  </w:style>
  <w:style w:type="character" w:customStyle="1" w:styleId="qqqChar">
    <w:name w:val="qqq Char"/>
    <w:link w:val="qqq"/>
    <w:rsid w:val="00C82A44"/>
    <w:rPr>
      <w:rFonts w:ascii="Arial" w:hAnsi="Arial"/>
      <w:sz w:val="22"/>
      <w:lang w:val="en-GB" w:eastAsia="zh-CN"/>
    </w:rPr>
  </w:style>
  <w:style w:type="paragraph" w:customStyle="1" w:styleId="TOC911">
    <w:name w:val="TOC 91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82A44"/>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82A44"/>
    <w:pPr>
      <w:keepNext/>
      <w:keepLines/>
      <w:spacing w:after="0"/>
      <w:jc w:val="both"/>
    </w:pPr>
    <w:rPr>
      <w:rFonts w:ascii="Arial" w:eastAsia="SimSun" w:hAnsi="Arial"/>
      <w:sz w:val="18"/>
      <w:szCs w:val="18"/>
    </w:rPr>
  </w:style>
  <w:style w:type="character" w:customStyle="1" w:styleId="Char40">
    <w:name w:val="批注主题 Char4"/>
    <w:rsid w:val="00C82A44"/>
    <w:rPr>
      <w:rFonts w:eastAsia="MS Mincho"/>
      <w:b/>
      <w:bCs/>
      <w:lang w:val="x-none" w:eastAsia="en-US"/>
    </w:rPr>
  </w:style>
  <w:style w:type="paragraph" w:customStyle="1" w:styleId="83">
    <w:name w:val="无间隔8"/>
    <w:uiPriority w:val="99"/>
    <w:qFormat/>
    <w:rsid w:val="00C82A44"/>
    <w:rPr>
      <w:rFonts w:ascii="Times New Roman" w:eastAsia="SimSun" w:hAnsi="Times New Roman"/>
      <w:lang w:val="en-GB" w:eastAsia="en-US"/>
    </w:rPr>
  </w:style>
  <w:style w:type="paragraph" w:customStyle="1" w:styleId="GridTable35">
    <w:name w:val="Grid Table 35"/>
    <w:basedOn w:val="Heading1"/>
    <w:next w:val="Normal"/>
    <w:uiPriority w:val="39"/>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A44"/>
    <w:rPr>
      <w:i/>
      <w:iCs/>
      <w:color w:val="808080"/>
    </w:rPr>
  </w:style>
  <w:style w:type="character" w:customStyle="1" w:styleId="PlainTable45">
    <w:name w:val="Plain Table 45"/>
    <w:uiPriority w:val="21"/>
    <w:qFormat/>
    <w:rsid w:val="00C82A44"/>
    <w:rPr>
      <w:b/>
      <w:bCs/>
      <w:i/>
      <w:iCs/>
      <w:color w:val="4F81BD"/>
    </w:rPr>
  </w:style>
  <w:style w:type="character" w:customStyle="1" w:styleId="PlainTable55">
    <w:name w:val="Plain Table 55"/>
    <w:uiPriority w:val="31"/>
    <w:qFormat/>
    <w:rsid w:val="00C82A44"/>
    <w:rPr>
      <w:smallCaps/>
      <w:color w:val="C0504D"/>
      <w:u w:val="single"/>
    </w:rPr>
  </w:style>
  <w:style w:type="character" w:customStyle="1" w:styleId="TableGridLight5">
    <w:name w:val="Table Grid Light5"/>
    <w:uiPriority w:val="32"/>
    <w:qFormat/>
    <w:rsid w:val="00C82A44"/>
    <w:rPr>
      <w:b/>
      <w:bCs/>
      <w:smallCaps/>
      <w:color w:val="C0504D"/>
      <w:spacing w:val="5"/>
      <w:u w:val="single"/>
    </w:rPr>
  </w:style>
  <w:style w:type="character" w:customStyle="1" w:styleId="GridTable1Light5">
    <w:name w:val="Grid Table 1 Light5"/>
    <w:uiPriority w:val="33"/>
    <w:qFormat/>
    <w:rsid w:val="00C82A44"/>
    <w:rPr>
      <w:b/>
      <w:bCs/>
      <w:smallCaps/>
      <w:spacing w:val="5"/>
    </w:rPr>
  </w:style>
  <w:style w:type="table" w:customStyle="1" w:styleId="MediumShading1-Accent11">
    <w:name w:val="Medium Shading 1 - Accent 11"/>
    <w:basedOn w:val="TableNormal"/>
    <w:uiPriority w:val="1"/>
    <w:qFormat/>
    <w:rsid w:val="00C82A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82A44"/>
  </w:style>
  <w:style w:type="numbering" w:customStyle="1" w:styleId="170">
    <w:name w:val="无列表17"/>
    <w:next w:val="NoList"/>
    <w:semiHidden/>
    <w:rsid w:val="00C82A44"/>
  </w:style>
  <w:style w:type="numbering" w:customStyle="1" w:styleId="171">
    <w:name w:val="リストなし17"/>
    <w:next w:val="NoList"/>
    <w:uiPriority w:val="99"/>
    <w:semiHidden/>
    <w:unhideWhenUsed/>
    <w:rsid w:val="00C82A44"/>
  </w:style>
  <w:style w:type="numbering" w:customStyle="1" w:styleId="NoList119">
    <w:name w:val="No List119"/>
    <w:next w:val="NoList"/>
    <w:semiHidden/>
    <w:rsid w:val="00C82A44"/>
  </w:style>
  <w:style w:type="numbering" w:customStyle="1" w:styleId="NoList36">
    <w:name w:val="No List36"/>
    <w:next w:val="NoList"/>
    <w:semiHidden/>
    <w:rsid w:val="00C82A44"/>
  </w:style>
  <w:style w:type="numbering" w:customStyle="1" w:styleId="NoList46">
    <w:name w:val="No List46"/>
    <w:next w:val="NoList"/>
    <w:semiHidden/>
    <w:rsid w:val="00C82A44"/>
  </w:style>
  <w:style w:type="numbering" w:customStyle="1" w:styleId="NoList1110">
    <w:name w:val="No List1110"/>
    <w:next w:val="NoList"/>
    <w:semiHidden/>
    <w:rsid w:val="00C82A44"/>
  </w:style>
  <w:style w:type="numbering" w:customStyle="1" w:styleId="NoList125">
    <w:name w:val="No List125"/>
    <w:next w:val="NoList"/>
    <w:semiHidden/>
    <w:rsid w:val="00C82A44"/>
  </w:style>
  <w:style w:type="numbering" w:customStyle="1" w:styleId="116">
    <w:name w:val="无列表116"/>
    <w:next w:val="NoList"/>
    <w:semiHidden/>
    <w:rsid w:val="00C82A44"/>
  </w:style>
  <w:style w:type="numbering" w:customStyle="1" w:styleId="125">
    <w:name w:val="无列表125"/>
    <w:next w:val="NoList"/>
    <w:semiHidden/>
    <w:rsid w:val="00C82A44"/>
  </w:style>
  <w:style w:type="numbering" w:customStyle="1" w:styleId="NoList37">
    <w:name w:val="No List37"/>
    <w:next w:val="NoList"/>
    <w:uiPriority w:val="99"/>
    <w:semiHidden/>
    <w:unhideWhenUsed/>
    <w:rsid w:val="00C82A44"/>
  </w:style>
  <w:style w:type="numbering" w:customStyle="1" w:styleId="180">
    <w:name w:val="无列表18"/>
    <w:next w:val="NoList"/>
    <w:semiHidden/>
    <w:rsid w:val="00C82A44"/>
  </w:style>
  <w:style w:type="numbering" w:customStyle="1" w:styleId="181">
    <w:name w:val="リストなし18"/>
    <w:next w:val="NoList"/>
    <w:uiPriority w:val="99"/>
    <w:semiHidden/>
    <w:unhideWhenUsed/>
    <w:rsid w:val="00C82A44"/>
  </w:style>
  <w:style w:type="numbering" w:customStyle="1" w:styleId="NoList120">
    <w:name w:val="No List120"/>
    <w:next w:val="NoList"/>
    <w:semiHidden/>
    <w:rsid w:val="00C82A44"/>
  </w:style>
  <w:style w:type="numbering" w:customStyle="1" w:styleId="NoList38">
    <w:name w:val="No List38"/>
    <w:next w:val="NoList"/>
    <w:semiHidden/>
    <w:rsid w:val="00C82A44"/>
  </w:style>
  <w:style w:type="numbering" w:customStyle="1" w:styleId="NoList47">
    <w:name w:val="No List47"/>
    <w:next w:val="NoList"/>
    <w:semiHidden/>
    <w:rsid w:val="00C82A44"/>
  </w:style>
  <w:style w:type="numbering" w:customStyle="1" w:styleId="NoList126">
    <w:name w:val="No List126"/>
    <w:next w:val="NoList"/>
    <w:semiHidden/>
    <w:rsid w:val="00C82A44"/>
  </w:style>
  <w:style w:type="numbering" w:customStyle="1" w:styleId="117">
    <w:name w:val="无列表117"/>
    <w:next w:val="NoList"/>
    <w:semiHidden/>
    <w:rsid w:val="00C82A44"/>
  </w:style>
  <w:style w:type="numbering" w:customStyle="1" w:styleId="126">
    <w:name w:val="无列表126"/>
    <w:next w:val="NoList"/>
    <w:semiHidden/>
    <w:rsid w:val="00C82A44"/>
  </w:style>
  <w:style w:type="paragraph" w:customStyle="1" w:styleId="LightShading-Accent52">
    <w:name w:val="Light Shading - Accent 52"/>
    <w:uiPriority w:val="99"/>
    <w:semiHidden/>
    <w:rsid w:val="00C82A4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2A4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A4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A4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A4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82A4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A4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A44"/>
    <w:pPr>
      <w:autoSpaceDN w:val="0"/>
    </w:pPr>
    <w:rPr>
      <w:rFonts w:ascii="Times New Roman" w:eastAsia="SimSun" w:hAnsi="Times New Roman"/>
      <w:lang w:val="en-GB" w:eastAsia="en-US"/>
    </w:rPr>
  </w:style>
  <w:style w:type="character" w:customStyle="1" w:styleId="2fb">
    <w:name w:val="未处理的提及2"/>
    <w:uiPriority w:val="52"/>
    <w:rsid w:val="00C82A44"/>
    <w:rPr>
      <w:color w:val="808080"/>
      <w:shd w:val="clear" w:color="auto" w:fill="E6E6E6"/>
    </w:rPr>
  </w:style>
  <w:style w:type="character" w:customStyle="1" w:styleId="1ff7">
    <w:name w:val="未处理的提及1"/>
    <w:uiPriority w:val="52"/>
    <w:rsid w:val="00C82A44"/>
    <w:rPr>
      <w:color w:val="808080"/>
      <w:shd w:val="clear" w:color="auto" w:fill="E6E6E6"/>
    </w:rPr>
  </w:style>
  <w:style w:type="numbering" w:customStyle="1" w:styleId="2fc">
    <w:name w:val="リストなし2"/>
    <w:next w:val="NoList"/>
    <w:uiPriority w:val="99"/>
    <w:semiHidden/>
    <w:unhideWhenUsed/>
    <w:rsid w:val="00C82A44"/>
  </w:style>
  <w:style w:type="table" w:customStyle="1" w:styleId="SGSTableBasic13">
    <w:name w:val="SGS Table Basic 13"/>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82A44"/>
  </w:style>
  <w:style w:type="table" w:customStyle="1" w:styleId="TableGrid15">
    <w:name w:val="Table Grid15"/>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82A44"/>
  </w:style>
  <w:style w:type="numbering" w:customStyle="1" w:styleId="191">
    <w:name w:val="リストなし19"/>
    <w:next w:val="NoList"/>
    <w:uiPriority w:val="99"/>
    <w:semiHidden/>
    <w:unhideWhenUsed/>
    <w:rsid w:val="00C82A44"/>
  </w:style>
  <w:style w:type="numbering" w:customStyle="1" w:styleId="NoList39">
    <w:name w:val="No List39"/>
    <w:next w:val="NoList"/>
    <w:semiHidden/>
    <w:rsid w:val="00C82A44"/>
  </w:style>
  <w:style w:type="numbering" w:customStyle="1" w:styleId="NoList48">
    <w:name w:val="No List48"/>
    <w:next w:val="NoList"/>
    <w:semiHidden/>
    <w:rsid w:val="00C82A44"/>
  </w:style>
  <w:style w:type="table" w:customStyle="1" w:styleId="TableGrid55">
    <w:name w:val="Table Grid55"/>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A44"/>
    <w:rPr>
      <w:rFonts w:ascii="Times New Roman" w:eastAsia="MS Mincho" w:hAnsi="Times New Roman"/>
      <w:lang w:val="sv-SE" w:eastAsia="sv-SE"/>
    </w:rPr>
    <w:tblPr/>
  </w:style>
  <w:style w:type="table" w:customStyle="1" w:styleId="TableGrid113">
    <w:name w:val="Table Grid11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82A44"/>
  </w:style>
  <w:style w:type="numbering" w:customStyle="1" w:styleId="NoList128">
    <w:name w:val="No List128"/>
    <w:next w:val="NoList"/>
    <w:semiHidden/>
    <w:rsid w:val="00C82A44"/>
  </w:style>
  <w:style w:type="numbering" w:customStyle="1" w:styleId="118">
    <w:name w:val="无列表118"/>
    <w:next w:val="NoList"/>
    <w:semiHidden/>
    <w:rsid w:val="00C82A44"/>
  </w:style>
  <w:style w:type="numbering" w:customStyle="1" w:styleId="NoList1115">
    <w:name w:val="No List1115"/>
    <w:next w:val="NoList"/>
    <w:semiHidden/>
    <w:rsid w:val="00C82A44"/>
  </w:style>
  <w:style w:type="numbering" w:customStyle="1" w:styleId="Style13">
    <w:name w:val="Style13"/>
    <w:uiPriority w:val="99"/>
    <w:rsid w:val="00C82A44"/>
    <w:pPr>
      <w:numPr>
        <w:numId w:val="13"/>
      </w:numPr>
    </w:pPr>
  </w:style>
  <w:style w:type="numbering" w:customStyle="1" w:styleId="SGS3">
    <w:name w:val="SGS3"/>
    <w:uiPriority w:val="99"/>
    <w:rsid w:val="00C82A44"/>
  </w:style>
  <w:style w:type="table" w:customStyle="1" w:styleId="219">
    <w:name w:val="表 (クラシック)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82A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82A44"/>
  </w:style>
  <w:style w:type="numbering" w:customStyle="1" w:styleId="NoList183">
    <w:name w:val="No List183"/>
    <w:next w:val="NoList"/>
    <w:semiHidden/>
    <w:rsid w:val="00C82A44"/>
  </w:style>
  <w:style w:type="table" w:customStyle="1" w:styleId="Tabellengitternetz121">
    <w:name w:val="Tabellengitternetz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82A44"/>
  </w:style>
  <w:style w:type="table" w:customStyle="1" w:styleId="3120">
    <w:name w:val="网格型3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82A44"/>
  </w:style>
  <w:style w:type="table" w:customStyle="1" w:styleId="TableGrid421">
    <w:name w:val="Table Grid4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82A44"/>
  </w:style>
  <w:style w:type="numbering" w:customStyle="1" w:styleId="Style111">
    <w:name w:val="Style111"/>
    <w:uiPriority w:val="99"/>
    <w:rsid w:val="00C82A44"/>
  </w:style>
  <w:style w:type="numbering" w:customStyle="1" w:styleId="SGS11">
    <w:name w:val="SGS11"/>
    <w:uiPriority w:val="99"/>
    <w:rsid w:val="00C82A44"/>
  </w:style>
  <w:style w:type="table" w:customStyle="1" w:styleId="TableClassic212">
    <w:name w:val="Table Classic 21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82A44"/>
  </w:style>
  <w:style w:type="numbering" w:customStyle="1" w:styleId="1250">
    <w:name w:val="リストなし125"/>
    <w:next w:val="NoList"/>
    <w:uiPriority w:val="99"/>
    <w:semiHidden/>
    <w:unhideWhenUsed/>
    <w:rsid w:val="00C82A44"/>
  </w:style>
  <w:style w:type="table" w:customStyle="1" w:styleId="TableGrid521">
    <w:name w:val="Table Grid52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82A44"/>
  </w:style>
  <w:style w:type="numbering" w:customStyle="1" w:styleId="Style121">
    <w:name w:val="Style121"/>
    <w:uiPriority w:val="99"/>
    <w:rsid w:val="00C82A44"/>
    <w:pPr>
      <w:numPr>
        <w:numId w:val="14"/>
      </w:numPr>
    </w:pPr>
  </w:style>
  <w:style w:type="numbering" w:customStyle="1" w:styleId="SGS21">
    <w:name w:val="SGS21"/>
    <w:uiPriority w:val="99"/>
    <w:rsid w:val="00C82A44"/>
    <w:pPr>
      <w:numPr>
        <w:numId w:val="15"/>
      </w:numPr>
    </w:pPr>
  </w:style>
  <w:style w:type="table" w:customStyle="1" w:styleId="TableClassic221">
    <w:name w:val="Table Classic 2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82A44"/>
    <w:rPr>
      <w:rFonts w:ascii="Times New Roman" w:eastAsia="SimSun" w:hAnsi="Times New Roman"/>
      <w:lang w:val="en-GB" w:eastAsia="en-US"/>
    </w:rPr>
  </w:style>
  <w:style w:type="paragraph" w:customStyle="1" w:styleId="11a">
    <w:name w:val="修订11"/>
    <w:hidden/>
    <w:semiHidden/>
    <w:rsid w:val="00C82A44"/>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82A44"/>
    <w:rPr>
      <w:rFonts w:ascii="Times New Roman" w:eastAsia="Times New Roman" w:hAnsi="Times New Roman"/>
      <w:lang w:eastAsia="en-GB"/>
    </w:rPr>
  </w:style>
  <w:style w:type="character" w:customStyle="1" w:styleId="1ff9">
    <w:name w:val="表題 (文字)1"/>
    <w:aliases w:val="Section Header (文字)1"/>
    <w:rsid w:val="00C82A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82A44"/>
    <w:pPr>
      <w:autoSpaceDN w:val="0"/>
    </w:pPr>
    <w:rPr>
      <w:rFonts w:ascii="Times New Roman" w:eastAsia="MS Mincho" w:hAnsi="Times New Roman"/>
      <w:lang w:val="en-GB" w:eastAsia="en-US"/>
    </w:rPr>
  </w:style>
  <w:style w:type="paragraph" w:customStyle="1" w:styleId="95">
    <w:name w:val="吹き出し9"/>
    <w:basedOn w:val="Normal"/>
    <w:uiPriority w:val="99"/>
    <w:rsid w:val="00C82A44"/>
    <w:pPr>
      <w:autoSpaceDN w:val="0"/>
    </w:pPr>
    <w:rPr>
      <w:rFonts w:ascii="Tahoma" w:eastAsia="MS Mincho" w:hAnsi="Tahoma" w:cs="Tahoma"/>
      <w:sz w:val="16"/>
      <w:szCs w:val="16"/>
      <w:lang w:eastAsia="en-GB"/>
    </w:rPr>
  </w:style>
  <w:style w:type="paragraph" w:customStyle="1" w:styleId="75">
    <w:name w:val="図表番号7"/>
    <w:basedOn w:val="Normal"/>
    <w:uiPriority w:val="99"/>
    <w:rsid w:val="00C82A4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82A44"/>
    <w:pPr>
      <w:ind w:left="851" w:hanging="284"/>
    </w:pPr>
  </w:style>
  <w:style w:type="paragraph" w:customStyle="1" w:styleId="77">
    <w:name w:val="箇条書き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82A44"/>
    <w:pPr>
      <w:tabs>
        <w:tab w:val="clear" w:pos="644"/>
        <w:tab w:val="num" w:pos="1494"/>
      </w:tabs>
      <w:ind w:left="851" w:hanging="284"/>
    </w:pPr>
  </w:style>
  <w:style w:type="paragraph" w:customStyle="1" w:styleId="370">
    <w:name w:val="箇条書き 37"/>
    <w:basedOn w:val="271"/>
    <w:uiPriority w:val="99"/>
    <w:rsid w:val="00C82A44"/>
    <w:pPr>
      <w:ind w:left="1135"/>
    </w:pPr>
  </w:style>
  <w:style w:type="paragraph" w:customStyle="1" w:styleId="272">
    <w:name w:val="一覧 27"/>
    <w:basedOn w:val="List"/>
    <w:uiPriority w:val="99"/>
    <w:rsid w:val="00C82A4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2A44"/>
    <w:pPr>
      <w:ind w:left="1135"/>
    </w:pPr>
  </w:style>
  <w:style w:type="paragraph" w:customStyle="1" w:styleId="470">
    <w:name w:val="一覧 47"/>
    <w:basedOn w:val="371"/>
    <w:uiPriority w:val="99"/>
    <w:rsid w:val="00C82A44"/>
    <w:pPr>
      <w:ind w:left="1418"/>
    </w:pPr>
  </w:style>
  <w:style w:type="paragraph" w:customStyle="1" w:styleId="570">
    <w:name w:val="一覧 57"/>
    <w:basedOn w:val="470"/>
    <w:uiPriority w:val="99"/>
    <w:rsid w:val="00C82A44"/>
    <w:pPr>
      <w:ind w:left="1702"/>
    </w:pPr>
  </w:style>
  <w:style w:type="paragraph" w:customStyle="1" w:styleId="471">
    <w:name w:val="箇条書き 47"/>
    <w:basedOn w:val="370"/>
    <w:uiPriority w:val="99"/>
    <w:rsid w:val="00C82A44"/>
    <w:pPr>
      <w:ind w:left="1418"/>
    </w:pPr>
  </w:style>
  <w:style w:type="paragraph" w:customStyle="1" w:styleId="571">
    <w:name w:val="箇条書き 57"/>
    <w:basedOn w:val="471"/>
    <w:uiPriority w:val="99"/>
    <w:rsid w:val="00C82A44"/>
    <w:pPr>
      <w:ind w:left="1702"/>
    </w:pPr>
  </w:style>
  <w:style w:type="paragraph" w:customStyle="1" w:styleId="78">
    <w:name w:val="コメント文字列7"/>
    <w:basedOn w:val="Normal"/>
    <w:uiPriority w:val="99"/>
    <w:rsid w:val="00C82A44"/>
    <w:pPr>
      <w:suppressAutoHyphens/>
      <w:autoSpaceDN w:val="0"/>
    </w:pPr>
    <w:rPr>
      <w:rFonts w:eastAsia="MS Mincho" w:cs="CG Times (WN)"/>
      <w:lang w:eastAsia="ar-SA"/>
    </w:rPr>
  </w:style>
  <w:style w:type="paragraph" w:customStyle="1" w:styleId="79">
    <w:name w:val="コメント内容7"/>
    <w:basedOn w:val="78"/>
    <w:next w:val="78"/>
    <w:uiPriority w:val="99"/>
    <w:rsid w:val="00C82A44"/>
    <w:rPr>
      <w:b/>
      <w:bCs/>
    </w:rPr>
  </w:style>
  <w:style w:type="paragraph" w:customStyle="1" w:styleId="7a">
    <w:name w:val="見出しマップ7"/>
    <w:basedOn w:val="Normal"/>
    <w:uiPriority w:val="99"/>
    <w:rsid w:val="00C82A4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82A4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2A4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82A4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82A44"/>
    <w:pPr>
      <w:suppressAutoHyphens/>
      <w:autoSpaceDN w:val="0"/>
      <w:ind w:left="708"/>
    </w:pPr>
    <w:rPr>
      <w:rFonts w:eastAsia="MS Mincho" w:cs="CG Times (WN)"/>
      <w:lang w:eastAsia="ar-SA"/>
    </w:rPr>
  </w:style>
  <w:style w:type="paragraph" w:customStyle="1" w:styleId="7d">
    <w:name w:val="記7"/>
    <w:basedOn w:val="Normal"/>
    <w:next w:val="Normal"/>
    <w:uiPriority w:val="99"/>
    <w:rsid w:val="00C82A44"/>
    <w:pPr>
      <w:suppressAutoHyphens/>
      <w:autoSpaceDN w:val="0"/>
    </w:pPr>
    <w:rPr>
      <w:rFonts w:eastAsia="MS Mincho" w:cs="CG Times (WN)"/>
      <w:lang w:eastAsia="ar-SA"/>
    </w:rPr>
  </w:style>
  <w:style w:type="paragraph" w:customStyle="1" w:styleId="HTML7">
    <w:name w:val="HTML 書式付き7"/>
    <w:basedOn w:val="Normal"/>
    <w:uiPriority w:val="99"/>
    <w:rsid w:val="00C82A4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2A44"/>
    <w:pPr>
      <w:suppressAutoHyphens/>
      <w:autoSpaceDN w:val="0"/>
      <w:spacing w:after="120"/>
    </w:pPr>
    <w:rPr>
      <w:rFonts w:eastAsia="MS Mincho" w:cs="CG Times (WN)"/>
      <w:lang w:eastAsia="ar-SA"/>
    </w:rPr>
  </w:style>
  <w:style w:type="paragraph" w:customStyle="1" w:styleId="372">
    <w:name w:val="本文 37"/>
    <w:basedOn w:val="Normal"/>
    <w:uiPriority w:val="99"/>
    <w:rsid w:val="00C82A44"/>
    <w:pPr>
      <w:suppressAutoHyphens/>
      <w:autoSpaceDN w:val="0"/>
      <w:spacing w:after="120"/>
    </w:pPr>
    <w:rPr>
      <w:rFonts w:eastAsia="MS Mincho" w:cs="CG Times (WN)"/>
      <w:lang w:eastAsia="ar-SA"/>
    </w:rPr>
  </w:style>
  <w:style w:type="character" w:customStyle="1" w:styleId="7e">
    <w:name w:val="段落フォント7"/>
    <w:rsid w:val="00C82A44"/>
  </w:style>
  <w:style w:type="character" w:customStyle="1" w:styleId="7f">
    <w:name w:val="コメント参照7"/>
    <w:rsid w:val="00C82A44"/>
    <w:rPr>
      <w:sz w:val="16"/>
    </w:rPr>
  </w:style>
  <w:style w:type="paragraph" w:customStyle="1" w:styleId="1ffa">
    <w:name w:val="正文1"/>
    <w:rsid w:val="00C82A44"/>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4ABB3-B016-4F26-9629-31FD89E6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17</cp:revision>
  <cp:lastPrinted>1899-12-31T23:00:00Z</cp:lastPrinted>
  <dcterms:created xsi:type="dcterms:W3CDTF">2020-02-03T08:32:00Z</dcterms:created>
  <dcterms:modified xsi:type="dcterms:W3CDTF">2021-05-14T08:00:00Z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